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B810" w14:textId="754E1859" w:rsidR="00A712E4" w:rsidRPr="005C0AB3" w:rsidRDefault="00A712E4" w:rsidP="00A712E4">
      <w:pPr>
        <w:pStyle w:val="CRCoverPage"/>
        <w:tabs>
          <w:tab w:val="right" w:pos="9639"/>
        </w:tabs>
        <w:spacing w:after="0"/>
        <w:rPr>
          <w:rFonts w:eastAsiaTheme="minorEastAsia" w:hint="eastAsia"/>
          <w:b/>
          <w:i/>
          <w:noProof/>
          <w:sz w:val="28"/>
          <w:lang w:eastAsia="ko-KR"/>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5C0AB3">
          <w:rPr>
            <w:rFonts w:eastAsiaTheme="minorEastAsia" w:hint="eastAsia"/>
            <w:b/>
            <w:noProof/>
            <w:sz w:val="24"/>
            <w:lang w:eastAsia="ko-KR"/>
          </w:rPr>
          <w:t>7</w:t>
        </w:r>
      </w:fldSimple>
      <w:fldSimple w:instr=" DOCPROPERTY  MtgTitle  \* MERGEFORMAT "/>
      <w:r>
        <w:rPr>
          <w:b/>
          <w:i/>
          <w:noProof/>
          <w:sz w:val="28"/>
        </w:rPr>
        <w:tab/>
      </w:r>
      <w:fldSimple w:instr=" DOCPROPERTY  Tdoc#  \* MERGEFORMAT ">
        <w:r w:rsidRPr="00E13F3D">
          <w:rPr>
            <w:b/>
            <w:i/>
            <w:noProof/>
            <w:sz w:val="28"/>
          </w:rPr>
          <w:t>R4-25</w:t>
        </w:r>
        <w:r w:rsidR="00793C89">
          <w:rPr>
            <w:rFonts w:eastAsiaTheme="minorEastAsia" w:hint="eastAsia"/>
            <w:b/>
            <w:i/>
            <w:noProof/>
            <w:sz w:val="28"/>
            <w:lang w:eastAsia="ko-KR"/>
          </w:rPr>
          <w:t>20898</w:t>
        </w:r>
      </w:fldSimple>
    </w:p>
    <w:p w14:paraId="30AEE23B" w14:textId="2B269C54" w:rsidR="00A712E4" w:rsidRDefault="00A712E4" w:rsidP="00A712E4">
      <w:pPr>
        <w:pStyle w:val="CRCoverPage"/>
        <w:outlineLvl w:val="0"/>
        <w:rPr>
          <w:b/>
          <w:noProof/>
          <w:sz w:val="24"/>
        </w:rPr>
      </w:pPr>
      <w:fldSimple w:instr=" DOCPROPERTY  Location  \* MERGEFORMAT ">
        <w:r w:rsidR="005C0AB3">
          <w:rPr>
            <w:rFonts w:eastAsiaTheme="minorEastAsia" w:hint="eastAsia"/>
            <w:b/>
            <w:noProof/>
            <w:sz w:val="24"/>
            <w:lang w:eastAsia="ko-KR"/>
          </w:rPr>
          <w:t>Dallas</w:t>
        </w:r>
      </w:fldSimple>
      <w:r>
        <w:rPr>
          <w:b/>
          <w:noProof/>
          <w:sz w:val="24"/>
        </w:rPr>
        <w:t xml:space="preserve">, </w:t>
      </w:r>
      <w:fldSimple w:instr=" DOCPROPERTY  Country  \* MERGEFORMAT ">
        <w:r w:rsidR="005C0AB3">
          <w:rPr>
            <w:rFonts w:eastAsiaTheme="minorEastAsia" w:hint="eastAsia"/>
            <w:b/>
            <w:noProof/>
            <w:sz w:val="24"/>
            <w:lang w:eastAsia="ko-KR"/>
          </w:rPr>
          <w:t>USA</w:t>
        </w:r>
      </w:fldSimple>
      <w:r>
        <w:rPr>
          <w:b/>
          <w:noProof/>
          <w:sz w:val="24"/>
        </w:rPr>
        <w:t xml:space="preserve">, </w:t>
      </w:r>
      <w:fldSimple w:instr=" DOCPROPERTY  StartDate  \* MERGEFORMAT ">
        <w:r w:rsidR="005C0AB3">
          <w:rPr>
            <w:rFonts w:eastAsiaTheme="minorEastAsia" w:hint="eastAsia"/>
            <w:b/>
            <w:noProof/>
            <w:sz w:val="24"/>
            <w:lang w:eastAsia="ko-KR"/>
          </w:rPr>
          <w:t>17</w:t>
        </w:r>
        <w:r w:rsidRPr="005C0AB3">
          <w:rPr>
            <w:b/>
            <w:noProof/>
            <w:sz w:val="24"/>
            <w:vertAlign w:val="superscript"/>
          </w:rPr>
          <w:t>th</w:t>
        </w:r>
        <w:r w:rsidRPr="00BA51D9">
          <w:rPr>
            <w:b/>
            <w:noProof/>
            <w:sz w:val="24"/>
          </w:rPr>
          <w:t xml:space="preserve"> </w:t>
        </w:r>
      </w:fldSimple>
      <w:r w:rsidR="005C0AB3">
        <w:rPr>
          <w:b/>
          <w:noProof/>
          <w:sz w:val="24"/>
        </w:rPr>
        <w:t>–</w:t>
      </w:r>
      <w:r>
        <w:rPr>
          <w:b/>
          <w:noProof/>
          <w:sz w:val="24"/>
        </w:rPr>
        <w:t xml:space="preserve"> </w:t>
      </w:r>
      <w:fldSimple w:instr=" DOCPROPERTY  EndDate  \* MERGEFORMAT ">
        <w:r w:rsidRPr="00BA51D9">
          <w:rPr>
            <w:b/>
            <w:noProof/>
            <w:sz w:val="24"/>
          </w:rPr>
          <w:t>2</w:t>
        </w:r>
        <w:r w:rsidR="005C0AB3">
          <w:rPr>
            <w:rFonts w:eastAsiaTheme="minorEastAsia" w:hint="eastAsia"/>
            <w:b/>
            <w:noProof/>
            <w:sz w:val="24"/>
            <w:lang w:eastAsia="ko-KR"/>
          </w:rPr>
          <w:t>1</w:t>
        </w:r>
        <w:r w:rsidR="005C0AB3" w:rsidRPr="005C0AB3">
          <w:rPr>
            <w:rFonts w:eastAsiaTheme="minorEastAsia" w:hint="eastAsia"/>
            <w:b/>
            <w:noProof/>
            <w:sz w:val="24"/>
            <w:vertAlign w:val="superscript"/>
            <w:lang w:eastAsia="ko-KR"/>
          </w:rPr>
          <w:t>st</w:t>
        </w:r>
        <w:r w:rsidR="005C0AB3">
          <w:rPr>
            <w:rFonts w:eastAsiaTheme="minorEastAsia" w:hint="eastAsia"/>
            <w:b/>
            <w:noProof/>
            <w:sz w:val="24"/>
            <w:lang w:eastAsia="ko-KR"/>
          </w:rPr>
          <w:t xml:space="preserve"> </w:t>
        </w:r>
        <w:r w:rsidRPr="00BA51D9">
          <w:rPr>
            <w:b/>
            <w:noProof/>
            <w:sz w:val="24"/>
          </w:rPr>
          <w:t xml:space="preserve"> </w:t>
        </w:r>
        <w:r w:rsidR="005C0AB3">
          <w:rPr>
            <w:rFonts w:eastAsiaTheme="minorEastAsia" w:hint="eastAsia"/>
            <w:b/>
            <w:noProof/>
            <w:sz w:val="24"/>
            <w:lang w:eastAsia="ko-KR"/>
          </w:rPr>
          <w:t>November</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2E4" w14:paraId="1A407DF4" w14:textId="77777777" w:rsidTr="0078474E">
        <w:tc>
          <w:tcPr>
            <w:tcW w:w="9641" w:type="dxa"/>
            <w:gridSpan w:val="9"/>
            <w:tcBorders>
              <w:top w:val="single" w:sz="4" w:space="0" w:color="auto"/>
              <w:left w:val="single" w:sz="4" w:space="0" w:color="auto"/>
              <w:right w:val="single" w:sz="4" w:space="0" w:color="auto"/>
            </w:tcBorders>
          </w:tcPr>
          <w:p w14:paraId="4029AF8D" w14:textId="77777777" w:rsidR="00A712E4" w:rsidRDefault="00A712E4" w:rsidP="0078474E">
            <w:pPr>
              <w:pStyle w:val="CRCoverPage"/>
              <w:spacing w:after="0"/>
              <w:jc w:val="right"/>
              <w:rPr>
                <w:i/>
                <w:noProof/>
              </w:rPr>
            </w:pPr>
            <w:r>
              <w:rPr>
                <w:i/>
                <w:noProof/>
                <w:sz w:val="14"/>
              </w:rPr>
              <w:t>CR-Form-v12.3</w:t>
            </w:r>
          </w:p>
        </w:tc>
      </w:tr>
      <w:tr w:rsidR="00A712E4" w14:paraId="4C32F8F1" w14:textId="77777777" w:rsidTr="0078474E">
        <w:tc>
          <w:tcPr>
            <w:tcW w:w="9641" w:type="dxa"/>
            <w:gridSpan w:val="9"/>
            <w:tcBorders>
              <w:left w:val="single" w:sz="4" w:space="0" w:color="auto"/>
              <w:right w:val="single" w:sz="4" w:space="0" w:color="auto"/>
            </w:tcBorders>
          </w:tcPr>
          <w:p w14:paraId="372CC94A" w14:textId="77777777" w:rsidR="00A712E4" w:rsidRDefault="00A712E4" w:rsidP="0078474E">
            <w:pPr>
              <w:pStyle w:val="CRCoverPage"/>
              <w:spacing w:after="0"/>
              <w:jc w:val="center"/>
              <w:rPr>
                <w:noProof/>
              </w:rPr>
            </w:pPr>
            <w:r>
              <w:rPr>
                <w:b/>
                <w:noProof/>
                <w:sz w:val="32"/>
              </w:rPr>
              <w:t>CHANGE REQUEST</w:t>
            </w:r>
          </w:p>
        </w:tc>
      </w:tr>
      <w:tr w:rsidR="00A712E4" w14:paraId="411BD96D" w14:textId="77777777" w:rsidTr="0078474E">
        <w:tc>
          <w:tcPr>
            <w:tcW w:w="9641" w:type="dxa"/>
            <w:gridSpan w:val="9"/>
            <w:tcBorders>
              <w:left w:val="single" w:sz="4" w:space="0" w:color="auto"/>
              <w:right w:val="single" w:sz="4" w:space="0" w:color="auto"/>
            </w:tcBorders>
          </w:tcPr>
          <w:p w14:paraId="5A852651" w14:textId="77777777" w:rsidR="00A712E4" w:rsidRDefault="00A712E4" w:rsidP="0078474E">
            <w:pPr>
              <w:pStyle w:val="CRCoverPage"/>
              <w:spacing w:after="0"/>
              <w:rPr>
                <w:noProof/>
                <w:sz w:val="8"/>
                <w:szCs w:val="8"/>
              </w:rPr>
            </w:pPr>
          </w:p>
        </w:tc>
      </w:tr>
      <w:tr w:rsidR="00A712E4" w14:paraId="36DC8C4B" w14:textId="77777777" w:rsidTr="0078474E">
        <w:tc>
          <w:tcPr>
            <w:tcW w:w="142" w:type="dxa"/>
            <w:tcBorders>
              <w:left w:val="single" w:sz="4" w:space="0" w:color="auto"/>
            </w:tcBorders>
          </w:tcPr>
          <w:p w14:paraId="647108EE" w14:textId="77777777" w:rsidR="00A712E4" w:rsidRDefault="00A712E4" w:rsidP="0078474E">
            <w:pPr>
              <w:pStyle w:val="CRCoverPage"/>
              <w:spacing w:after="0"/>
              <w:jc w:val="right"/>
              <w:rPr>
                <w:noProof/>
              </w:rPr>
            </w:pPr>
          </w:p>
        </w:tc>
        <w:tc>
          <w:tcPr>
            <w:tcW w:w="1559" w:type="dxa"/>
            <w:shd w:val="pct30" w:color="FFFF00" w:fill="auto"/>
          </w:tcPr>
          <w:p w14:paraId="5F708699" w14:textId="77777777" w:rsidR="00A712E4" w:rsidRPr="00410371" w:rsidRDefault="00A712E4" w:rsidP="0078474E">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AE88A3F" w14:textId="77777777" w:rsidR="00A712E4" w:rsidRDefault="00A712E4" w:rsidP="0078474E">
            <w:pPr>
              <w:pStyle w:val="CRCoverPage"/>
              <w:spacing w:after="0"/>
              <w:jc w:val="center"/>
              <w:rPr>
                <w:noProof/>
              </w:rPr>
            </w:pPr>
            <w:r>
              <w:rPr>
                <w:b/>
                <w:noProof/>
                <w:sz w:val="28"/>
              </w:rPr>
              <w:t>CR</w:t>
            </w:r>
          </w:p>
        </w:tc>
        <w:tc>
          <w:tcPr>
            <w:tcW w:w="1276" w:type="dxa"/>
            <w:shd w:val="pct30" w:color="FFFF00" w:fill="auto"/>
          </w:tcPr>
          <w:p w14:paraId="460C9DF4" w14:textId="611E8F94" w:rsidR="00A712E4" w:rsidRPr="00410371" w:rsidRDefault="00A712E4" w:rsidP="0078474E">
            <w:pPr>
              <w:pStyle w:val="CRCoverPage"/>
              <w:spacing w:after="0"/>
              <w:rPr>
                <w:noProof/>
              </w:rPr>
            </w:pPr>
            <w:fldSimple w:instr=" DOCPROPERTY  Cr#  \* MERGEFORMAT ">
              <w:r w:rsidR="00793C89">
                <w:rPr>
                  <w:rFonts w:eastAsiaTheme="minorEastAsia" w:hint="eastAsia"/>
                  <w:b/>
                  <w:noProof/>
                  <w:sz w:val="28"/>
                  <w:lang w:eastAsia="ko-KR"/>
                </w:rPr>
                <w:t>3093</w:t>
              </w:r>
            </w:fldSimple>
          </w:p>
        </w:tc>
        <w:tc>
          <w:tcPr>
            <w:tcW w:w="709" w:type="dxa"/>
          </w:tcPr>
          <w:p w14:paraId="6D147846" w14:textId="77777777" w:rsidR="00A712E4" w:rsidRDefault="00A712E4" w:rsidP="0078474E">
            <w:pPr>
              <w:pStyle w:val="CRCoverPage"/>
              <w:tabs>
                <w:tab w:val="right" w:pos="625"/>
              </w:tabs>
              <w:spacing w:after="0"/>
              <w:jc w:val="center"/>
              <w:rPr>
                <w:noProof/>
              </w:rPr>
            </w:pPr>
            <w:r>
              <w:rPr>
                <w:b/>
                <w:bCs/>
                <w:noProof/>
                <w:sz w:val="28"/>
              </w:rPr>
              <w:t>rev</w:t>
            </w:r>
          </w:p>
        </w:tc>
        <w:tc>
          <w:tcPr>
            <w:tcW w:w="992" w:type="dxa"/>
            <w:shd w:val="pct30" w:color="FFFF00" w:fill="auto"/>
          </w:tcPr>
          <w:p w14:paraId="4556FF14" w14:textId="77777777" w:rsidR="00A712E4" w:rsidRPr="00410371" w:rsidRDefault="00A712E4" w:rsidP="0078474E">
            <w:pPr>
              <w:pStyle w:val="CRCoverPage"/>
              <w:spacing w:after="0"/>
              <w:jc w:val="center"/>
              <w:rPr>
                <w:b/>
                <w:noProof/>
              </w:rPr>
            </w:pPr>
            <w:fldSimple w:instr=" DOCPROPERTY  Revision  \* MERGEFORMAT ">
              <w:r w:rsidRPr="00410371">
                <w:rPr>
                  <w:b/>
                  <w:noProof/>
                  <w:sz w:val="28"/>
                </w:rPr>
                <w:t>-</w:t>
              </w:r>
            </w:fldSimple>
          </w:p>
        </w:tc>
        <w:tc>
          <w:tcPr>
            <w:tcW w:w="2410" w:type="dxa"/>
          </w:tcPr>
          <w:p w14:paraId="3584809A" w14:textId="77777777" w:rsidR="00A712E4" w:rsidRDefault="00A712E4" w:rsidP="007847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61B9" w14:textId="09CCFB53" w:rsidR="00A712E4" w:rsidRPr="00410371" w:rsidRDefault="00A712E4" w:rsidP="0078474E">
            <w:pPr>
              <w:pStyle w:val="CRCoverPage"/>
              <w:spacing w:after="0"/>
              <w:jc w:val="center"/>
              <w:rPr>
                <w:noProof/>
                <w:sz w:val="28"/>
              </w:rPr>
            </w:pPr>
            <w:fldSimple w:instr=" DOCPROPERTY  Version  \* MERGEFORMAT ">
              <w:r w:rsidRPr="00410371">
                <w:rPr>
                  <w:b/>
                  <w:noProof/>
                  <w:sz w:val="28"/>
                </w:rPr>
                <w:t>17.1</w:t>
              </w:r>
              <w:r w:rsidR="005C0AB3">
                <w:rPr>
                  <w:rFonts w:eastAsiaTheme="minorEastAsia" w:hint="eastAsia"/>
                  <w:b/>
                  <w:noProof/>
                  <w:sz w:val="28"/>
                  <w:lang w:eastAsia="ko-KR"/>
                </w:rPr>
                <w:t>9</w:t>
              </w:r>
              <w:r w:rsidRPr="00410371">
                <w:rPr>
                  <w:b/>
                  <w:noProof/>
                  <w:sz w:val="28"/>
                </w:rPr>
                <w:t>.0</w:t>
              </w:r>
            </w:fldSimple>
          </w:p>
        </w:tc>
        <w:tc>
          <w:tcPr>
            <w:tcW w:w="143" w:type="dxa"/>
            <w:tcBorders>
              <w:right w:val="single" w:sz="4" w:space="0" w:color="auto"/>
            </w:tcBorders>
          </w:tcPr>
          <w:p w14:paraId="221FBE84" w14:textId="77777777" w:rsidR="00A712E4" w:rsidRDefault="00A712E4" w:rsidP="0078474E">
            <w:pPr>
              <w:pStyle w:val="CRCoverPage"/>
              <w:spacing w:after="0"/>
              <w:rPr>
                <w:noProof/>
              </w:rPr>
            </w:pPr>
          </w:p>
        </w:tc>
      </w:tr>
      <w:tr w:rsidR="00A712E4" w14:paraId="61785C63" w14:textId="77777777" w:rsidTr="0078474E">
        <w:tc>
          <w:tcPr>
            <w:tcW w:w="9641" w:type="dxa"/>
            <w:gridSpan w:val="9"/>
            <w:tcBorders>
              <w:left w:val="single" w:sz="4" w:space="0" w:color="auto"/>
              <w:right w:val="single" w:sz="4" w:space="0" w:color="auto"/>
            </w:tcBorders>
          </w:tcPr>
          <w:p w14:paraId="45FEF7E1" w14:textId="77777777" w:rsidR="00A712E4" w:rsidRDefault="00A712E4" w:rsidP="0078474E">
            <w:pPr>
              <w:pStyle w:val="CRCoverPage"/>
              <w:spacing w:after="0"/>
              <w:rPr>
                <w:noProof/>
              </w:rPr>
            </w:pPr>
          </w:p>
        </w:tc>
      </w:tr>
      <w:tr w:rsidR="00A712E4" w14:paraId="18473802" w14:textId="77777777" w:rsidTr="0078474E">
        <w:tc>
          <w:tcPr>
            <w:tcW w:w="9641" w:type="dxa"/>
            <w:gridSpan w:val="9"/>
            <w:tcBorders>
              <w:top w:val="single" w:sz="4" w:space="0" w:color="auto"/>
            </w:tcBorders>
          </w:tcPr>
          <w:p w14:paraId="617D2026" w14:textId="77777777" w:rsidR="00A712E4" w:rsidRPr="00F25D98" w:rsidRDefault="00A712E4" w:rsidP="007847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12E4" w14:paraId="4D6BE262" w14:textId="77777777" w:rsidTr="0078474E">
        <w:tc>
          <w:tcPr>
            <w:tcW w:w="9641" w:type="dxa"/>
            <w:gridSpan w:val="9"/>
          </w:tcPr>
          <w:p w14:paraId="7F3C7545" w14:textId="77777777" w:rsidR="00A712E4" w:rsidRDefault="00A712E4" w:rsidP="0078474E">
            <w:pPr>
              <w:pStyle w:val="CRCoverPage"/>
              <w:spacing w:after="0"/>
              <w:rPr>
                <w:noProof/>
                <w:sz w:val="8"/>
                <w:szCs w:val="8"/>
              </w:rPr>
            </w:pPr>
          </w:p>
        </w:tc>
      </w:tr>
    </w:tbl>
    <w:p w14:paraId="3ED8AF6E" w14:textId="77777777" w:rsidR="00A712E4" w:rsidRDefault="00A712E4" w:rsidP="00A71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2E4" w14:paraId="2613E6E8" w14:textId="77777777" w:rsidTr="0078474E">
        <w:tc>
          <w:tcPr>
            <w:tcW w:w="2835" w:type="dxa"/>
          </w:tcPr>
          <w:p w14:paraId="19CEE308" w14:textId="77777777" w:rsidR="00A712E4" w:rsidRDefault="00A712E4" w:rsidP="0078474E">
            <w:pPr>
              <w:pStyle w:val="CRCoverPage"/>
              <w:tabs>
                <w:tab w:val="right" w:pos="2751"/>
              </w:tabs>
              <w:spacing w:after="0"/>
              <w:rPr>
                <w:b/>
                <w:i/>
                <w:noProof/>
              </w:rPr>
            </w:pPr>
            <w:r>
              <w:rPr>
                <w:b/>
                <w:i/>
                <w:noProof/>
              </w:rPr>
              <w:t>Proposed change affects:</w:t>
            </w:r>
          </w:p>
        </w:tc>
        <w:tc>
          <w:tcPr>
            <w:tcW w:w="1418" w:type="dxa"/>
          </w:tcPr>
          <w:p w14:paraId="30E87C1B" w14:textId="77777777" w:rsidR="00A712E4" w:rsidRDefault="00A712E4" w:rsidP="007847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D540" w14:textId="77777777" w:rsidR="00A712E4" w:rsidRDefault="00A712E4" w:rsidP="0078474E">
            <w:pPr>
              <w:pStyle w:val="CRCoverPage"/>
              <w:spacing w:after="0"/>
              <w:jc w:val="center"/>
              <w:rPr>
                <w:b/>
                <w:caps/>
                <w:noProof/>
              </w:rPr>
            </w:pPr>
          </w:p>
        </w:tc>
        <w:tc>
          <w:tcPr>
            <w:tcW w:w="709" w:type="dxa"/>
            <w:tcBorders>
              <w:left w:val="single" w:sz="4" w:space="0" w:color="auto"/>
            </w:tcBorders>
          </w:tcPr>
          <w:p w14:paraId="7C1ACFFD" w14:textId="77777777" w:rsidR="00A712E4" w:rsidRDefault="00A712E4" w:rsidP="007847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11A6" w14:textId="77777777" w:rsidR="00A712E4" w:rsidRDefault="00A712E4" w:rsidP="0078474E">
            <w:pPr>
              <w:pStyle w:val="CRCoverPage"/>
              <w:spacing w:after="0"/>
              <w:jc w:val="center"/>
              <w:rPr>
                <w:b/>
                <w:caps/>
                <w:noProof/>
                <w:lang w:eastAsia="ja-JP"/>
              </w:rPr>
            </w:pPr>
            <w:r>
              <w:rPr>
                <w:rFonts w:hint="eastAsia"/>
                <w:b/>
                <w:caps/>
                <w:noProof/>
                <w:lang w:eastAsia="ja-JP"/>
              </w:rPr>
              <w:t>X</w:t>
            </w:r>
          </w:p>
        </w:tc>
        <w:tc>
          <w:tcPr>
            <w:tcW w:w="2126" w:type="dxa"/>
          </w:tcPr>
          <w:p w14:paraId="3673E725" w14:textId="77777777" w:rsidR="00A712E4" w:rsidRDefault="00A712E4" w:rsidP="007847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481E" w14:textId="77777777" w:rsidR="00A712E4" w:rsidRDefault="00A712E4" w:rsidP="0078474E">
            <w:pPr>
              <w:pStyle w:val="CRCoverPage"/>
              <w:spacing w:after="0"/>
              <w:jc w:val="center"/>
              <w:rPr>
                <w:b/>
                <w:caps/>
                <w:noProof/>
              </w:rPr>
            </w:pPr>
          </w:p>
        </w:tc>
        <w:tc>
          <w:tcPr>
            <w:tcW w:w="1418" w:type="dxa"/>
            <w:tcBorders>
              <w:left w:val="nil"/>
            </w:tcBorders>
          </w:tcPr>
          <w:p w14:paraId="561659EC" w14:textId="77777777" w:rsidR="00A712E4" w:rsidRDefault="00A712E4" w:rsidP="007847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A753" w14:textId="77777777" w:rsidR="00A712E4" w:rsidRDefault="00A712E4" w:rsidP="0078474E">
            <w:pPr>
              <w:pStyle w:val="CRCoverPage"/>
              <w:spacing w:after="0"/>
              <w:jc w:val="center"/>
              <w:rPr>
                <w:b/>
                <w:bCs/>
                <w:caps/>
                <w:noProof/>
              </w:rPr>
            </w:pPr>
          </w:p>
        </w:tc>
      </w:tr>
    </w:tbl>
    <w:p w14:paraId="648E1E42" w14:textId="77777777" w:rsidR="00A712E4" w:rsidRDefault="00A712E4" w:rsidP="00A71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2E4" w14:paraId="15468E72" w14:textId="77777777" w:rsidTr="0078474E">
        <w:tc>
          <w:tcPr>
            <w:tcW w:w="9640" w:type="dxa"/>
            <w:gridSpan w:val="11"/>
          </w:tcPr>
          <w:p w14:paraId="3B2BAADC" w14:textId="77777777" w:rsidR="00A712E4" w:rsidRDefault="00A712E4" w:rsidP="0078474E">
            <w:pPr>
              <w:pStyle w:val="CRCoverPage"/>
              <w:spacing w:after="0"/>
              <w:rPr>
                <w:noProof/>
                <w:sz w:val="8"/>
                <w:szCs w:val="8"/>
              </w:rPr>
            </w:pPr>
          </w:p>
        </w:tc>
      </w:tr>
      <w:tr w:rsidR="00A712E4" w14:paraId="678D3803" w14:textId="77777777" w:rsidTr="0078474E">
        <w:tc>
          <w:tcPr>
            <w:tcW w:w="1843" w:type="dxa"/>
            <w:tcBorders>
              <w:top w:val="single" w:sz="4" w:space="0" w:color="auto"/>
              <w:left w:val="single" w:sz="4" w:space="0" w:color="auto"/>
            </w:tcBorders>
          </w:tcPr>
          <w:p w14:paraId="4ED35AB1" w14:textId="77777777" w:rsidR="00A712E4" w:rsidRDefault="00A712E4" w:rsidP="007847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29BF" w14:textId="2121535A" w:rsidR="00A712E4" w:rsidRDefault="00A712E4" w:rsidP="0078474E">
            <w:pPr>
              <w:pStyle w:val="CRCoverPage"/>
              <w:spacing w:after="0"/>
              <w:ind w:left="100"/>
              <w:rPr>
                <w:noProof/>
              </w:rPr>
            </w:pPr>
            <w:fldSimple w:instr=" DOCPROPERTY  CrTitle  \* MERGEFORMAT ">
              <w:r>
                <w:t>(NR_6GHz-Core) CR o</w:t>
              </w:r>
              <w:r w:rsidR="00793C89">
                <w:rPr>
                  <w:rFonts w:eastAsiaTheme="minorEastAsia" w:hint="eastAsia"/>
                  <w:lang w:eastAsia="ko-KR"/>
                </w:rPr>
                <w:t>n</w:t>
              </w:r>
              <w:r>
                <w:t xml:space="preserve"> TS 38.101-1: </w:t>
              </w:r>
              <w:r w:rsidR="005C0AB3">
                <w:rPr>
                  <w:rFonts w:eastAsiaTheme="minorEastAsia" w:hint="eastAsia"/>
                  <w:lang w:eastAsia="ko-KR"/>
                </w:rPr>
                <w:t xml:space="preserve">Updating of UE </w:t>
              </w:r>
              <w:r>
                <w:t>Tx requirements for n10</w:t>
              </w:r>
              <w:r w:rsidR="005C0AB3">
                <w:rPr>
                  <w:rFonts w:eastAsiaTheme="minorEastAsia" w:hint="eastAsia"/>
                  <w:lang w:eastAsia="ko-KR"/>
                </w:rPr>
                <w:t>4 considering with relaxed ACLR requirement</w:t>
              </w:r>
            </w:fldSimple>
          </w:p>
        </w:tc>
      </w:tr>
      <w:tr w:rsidR="00A712E4" w14:paraId="1D539B53" w14:textId="77777777" w:rsidTr="0078474E">
        <w:tc>
          <w:tcPr>
            <w:tcW w:w="1843" w:type="dxa"/>
            <w:tcBorders>
              <w:left w:val="single" w:sz="4" w:space="0" w:color="auto"/>
            </w:tcBorders>
          </w:tcPr>
          <w:p w14:paraId="2FAAAAB3"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4163662D" w14:textId="77777777" w:rsidR="00A712E4" w:rsidRDefault="00A712E4" w:rsidP="0078474E">
            <w:pPr>
              <w:pStyle w:val="CRCoverPage"/>
              <w:spacing w:after="0"/>
              <w:rPr>
                <w:noProof/>
                <w:sz w:val="8"/>
                <w:szCs w:val="8"/>
              </w:rPr>
            </w:pPr>
          </w:p>
        </w:tc>
      </w:tr>
      <w:tr w:rsidR="00A712E4" w14:paraId="1DFB8D24" w14:textId="77777777" w:rsidTr="0078474E">
        <w:tc>
          <w:tcPr>
            <w:tcW w:w="1843" w:type="dxa"/>
            <w:tcBorders>
              <w:left w:val="single" w:sz="4" w:space="0" w:color="auto"/>
            </w:tcBorders>
          </w:tcPr>
          <w:p w14:paraId="2B7A83DD" w14:textId="77777777" w:rsidR="00A712E4" w:rsidRDefault="00A712E4" w:rsidP="007847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17E6B" w14:textId="0858F88D" w:rsidR="00A712E4" w:rsidRPr="005C0AB3" w:rsidRDefault="00A712E4" w:rsidP="0078474E">
            <w:pPr>
              <w:pStyle w:val="CRCoverPage"/>
              <w:spacing w:after="0"/>
              <w:ind w:left="100"/>
              <w:rPr>
                <w:rFonts w:eastAsiaTheme="minorEastAsia" w:hint="eastAsia"/>
                <w:noProof/>
                <w:lang w:eastAsia="ko-KR"/>
              </w:rPr>
            </w:pPr>
            <w:fldSimple w:instr=" DOCPROPERTY  SourceIfWg  \* MERGEFORMAT ">
              <w:r w:rsidR="005C0AB3">
                <w:rPr>
                  <w:rFonts w:eastAsiaTheme="minorEastAsia" w:hint="eastAsia"/>
                  <w:noProof/>
                  <w:lang w:eastAsia="ko-KR"/>
                </w:rPr>
                <w:t>MedaiTek Inc.</w:t>
              </w:r>
            </w:fldSimple>
          </w:p>
        </w:tc>
      </w:tr>
      <w:tr w:rsidR="00A712E4" w14:paraId="60346C89" w14:textId="77777777" w:rsidTr="0078474E">
        <w:tc>
          <w:tcPr>
            <w:tcW w:w="1843" w:type="dxa"/>
            <w:tcBorders>
              <w:left w:val="single" w:sz="4" w:space="0" w:color="auto"/>
            </w:tcBorders>
          </w:tcPr>
          <w:p w14:paraId="56624F61" w14:textId="77777777" w:rsidR="00A712E4" w:rsidRDefault="00A712E4" w:rsidP="007847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C2A03" w14:textId="77777777" w:rsidR="00A712E4" w:rsidRDefault="00A712E4" w:rsidP="0078474E">
            <w:pPr>
              <w:pStyle w:val="CRCoverPage"/>
              <w:spacing w:after="0"/>
              <w:ind w:left="100"/>
              <w:rPr>
                <w:noProof/>
              </w:rPr>
            </w:pPr>
            <w:r>
              <w:t>R4</w:t>
            </w:r>
            <w:fldSimple w:instr=" DOCPROPERTY  SourceIfTsg  \* MERGEFORMAT "/>
          </w:p>
        </w:tc>
      </w:tr>
      <w:tr w:rsidR="00A712E4" w14:paraId="5334292E" w14:textId="77777777" w:rsidTr="0078474E">
        <w:tc>
          <w:tcPr>
            <w:tcW w:w="1843" w:type="dxa"/>
            <w:tcBorders>
              <w:left w:val="single" w:sz="4" w:space="0" w:color="auto"/>
            </w:tcBorders>
          </w:tcPr>
          <w:p w14:paraId="5634AD7E"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3DF09FED" w14:textId="77777777" w:rsidR="00A712E4" w:rsidRDefault="00A712E4" w:rsidP="0078474E">
            <w:pPr>
              <w:pStyle w:val="CRCoverPage"/>
              <w:spacing w:after="0"/>
              <w:rPr>
                <w:noProof/>
                <w:sz w:val="8"/>
                <w:szCs w:val="8"/>
              </w:rPr>
            </w:pPr>
          </w:p>
        </w:tc>
      </w:tr>
      <w:tr w:rsidR="00A712E4" w14:paraId="6647DC36" w14:textId="77777777" w:rsidTr="0078474E">
        <w:tc>
          <w:tcPr>
            <w:tcW w:w="1843" w:type="dxa"/>
            <w:tcBorders>
              <w:left w:val="single" w:sz="4" w:space="0" w:color="auto"/>
            </w:tcBorders>
          </w:tcPr>
          <w:p w14:paraId="131C9AA3" w14:textId="77777777" w:rsidR="00A712E4" w:rsidRDefault="00A712E4" w:rsidP="0078474E">
            <w:pPr>
              <w:pStyle w:val="CRCoverPage"/>
              <w:tabs>
                <w:tab w:val="right" w:pos="1759"/>
              </w:tabs>
              <w:spacing w:after="0"/>
              <w:rPr>
                <w:b/>
                <w:i/>
                <w:noProof/>
              </w:rPr>
            </w:pPr>
            <w:r>
              <w:rPr>
                <w:b/>
                <w:i/>
                <w:noProof/>
              </w:rPr>
              <w:t>Work item code:</w:t>
            </w:r>
          </w:p>
        </w:tc>
        <w:tc>
          <w:tcPr>
            <w:tcW w:w="3686" w:type="dxa"/>
            <w:gridSpan w:val="5"/>
            <w:shd w:val="pct30" w:color="FFFF00" w:fill="auto"/>
          </w:tcPr>
          <w:p w14:paraId="4B651949" w14:textId="77777777" w:rsidR="00A712E4" w:rsidRDefault="00A712E4" w:rsidP="0078474E">
            <w:pPr>
              <w:pStyle w:val="CRCoverPage"/>
              <w:spacing w:after="0"/>
              <w:ind w:left="100"/>
              <w:rPr>
                <w:noProof/>
              </w:rPr>
            </w:pPr>
            <w:fldSimple w:instr=" DOCPROPERTY  RelatedWis  \* MERGEFORMAT ">
              <w:r>
                <w:rPr>
                  <w:noProof/>
                </w:rPr>
                <w:t>NR_6GHz-Core</w:t>
              </w:r>
            </w:fldSimple>
          </w:p>
        </w:tc>
        <w:tc>
          <w:tcPr>
            <w:tcW w:w="567" w:type="dxa"/>
            <w:tcBorders>
              <w:left w:val="nil"/>
            </w:tcBorders>
          </w:tcPr>
          <w:p w14:paraId="0087D699" w14:textId="77777777" w:rsidR="00A712E4" w:rsidRDefault="00A712E4" w:rsidP="0078474E">
            <w:pPr>
              <w:pStyle w:val="CRCoverPage"/>
              <w:spacing w:after="0"/>
              <w:ind w:right="100"/>
              <w:rPr>
                <w:noProof/>
              </w:rPr>
            </w:pPr>
          </w:p>
        </w:tc>
        <w:tc>
          <w:tcPr>
            <w:tcW w:w="1417" w:type="dxa"/>
            <w:gridSpan w:val="3"/>
            <w:tcBorders>
              <w:left w:val="nil"/>
            </w:tcBorders>
          </w:tcPr>
          <w:p w14:paraId="76404D39" w14:textId="77777777" w:rsidR="00A712E4" w:rsidRDefault="00A712E4" w:rsidP="007847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F72E8" w14:textId="511F3005" w:rsidR="00A712E4" w:rsidRDefault="00A712E4" w:rsidP="0078474E">
            <w:pPr>
              <w:pStyle w:val="CRCoverPage"/>
              <w:spacing w:after="0"/>
              <w:ind w:left="100"/>
              <w:rPr>
                <w:noProof/>
              </w:rPr>
            </w:pPr>
            <w:fldSimple w:instr=" DOCPROPERTY  ResDate  \* MERGEFORMAT ">
              <w:r>
                <w:rPr>
                  <w:noProof/>
                </w:rPr>
                <w:t>2025-</w:t>
              </w:r>
              <w:r w:rsidR="005C0AB3">
                <w:rPr>
                  <w:rFonts w:eastAsiaTheme="minorEastAsia" w:hint="eastAsia"/>
                  <w:noProof/>
                  <w:lang w:eastAsia="ko-KR"/>
                </w:rPr>
                <w:t>11</w:t>
              </w:r>
              <w:r>
                <w:rPr>
                  <w:noProof/>
                </w:rPr>
                <w:t>-</w:t>
              </w:r>
              <w:r w:rsidR="005C0AB3">
                <w:rPr>
                  <w:rFonts w:eastAsiaTheme="minorEastAsia" w:hint="eastAsia"/>
                  <w:noProof/>
                  <w:lang w:eastAsia="ko-KR"/>
                </w:rPr>
                <w:t>0</w:t>
              </w:r>
              <w:r>
                <w:rPr>
                  <w:noProof/>
                </w:rPr>
                <w:t>5</w:t>
              </w:r>
            </w:fldSimple>
          </w:p>
        </w:tc>
      </w:tr>
      <w:tr w:rsidR="00A712E4" w14:paraId="615C7909" w14:textId="77777777" w:rsidTr="0078474E">
        <w:tc>
          <w:tcPr>
            <w:tcW w:w="1843" w:type="dxa"/>
            <w:tcBorders>
              <w:left w:val="single" w:sz="4" w:space="0" w:color="auto"/>
            </w:tcBorders>
          </w:tcPr>
          <w:p w14:paraId="6DD7EAB7" w14:textId="77777777" w:rsidR="00A712E4" w:rsidRDefault="00A712E4" w:rsidP="0078474E">
            <w:pPr>
              <w:pStyle w:val="CRCoverPage"/>
              <w:spacing w:after="0"/>
              <w:rPr>
                <w:b/>
                <w:i/>
                <w:noProof/>
                <w:sz w:val="8"/>
                <w:szCs w:val="8"/>
              </w:rPr>
            </w:pPr>
          </w:p>
        </w:tc>
        <w:tc>
          <w:tcPr>
            <w:tcW w:w="1986" w:type="dxa"/>
            <w:gridSpan w:val="4"/>
          </w:tcPr>
          <w:p w14:paraId="0F546C4A" w14:textId="77777777" w:rsidR="00A712E4" w:rsidRDefault="00A712E4" w:rsidP="0078474E">
            <w:pPr>
              <w:pStyle w:val="CRCoverPage"/>
              <w:spacing w:after="0"/>
              <w:rPr>
                <w:noProof/>
                <w:sz w:val="8"/>
                <w:szCs w:val="8"/>
              </w:rPr>
            </w:pPr>
          </w:p>
        </w:tc>
        <w:tc>
          <w:tcPr>
            <w:tcW w:w="2267" w:type="dxa"/>
            <w:gridSpan w:val="2"/>
          </w:tcPr>
          <w:p w14:paraId="34CB0576" w14:textId="77777777" w:rsidR="00A712E4" w:rsidRDefault="00A712E4" w:rsidP="0078474E">
            <w:pPr>
              <w:pStyle w:val="CRCoverPage"/>
              <w:spacing w:after="0"/>
              <w:rPr>
                <w:noProof/>
                <w:sz w:val="8"/>
                <w:szCs w:val="8"/>
              </w:rPr>
            </w:pPr>
          </w:p>
        </w:tc>
        <w:tc>
          <w:tcPr>
            <w:tcW w:w="1417" w:type="dxa"/>
            <w:gridSpan w:val="3"/>
          </w:tcPr>
          <w:p w14:paraId="6B9D4AA5" w14:textId="77777777" w:rsidR="00A712E4" w:rsidRDefault="00A712E4" w:rsidP="0078474E">
            <w:pPr>
              <w:pStyle w:val="CRCoverPage"/>
              <w:spacing w:after="0"/>
              <w:rPr>
                <w:noProof/>
                <w:sz w:val="8"/>
                <w:szCs w:val="8"/>
              </w:rPr>
            </w:pPr>
          </w:p>
        </w:tc>
        <w:tc>
          <w:tcPr>
            <w:tcW w:w="2127" w:type="dxa"/>
            <w:tcBorders>
              <w:right w:val="single" w:sz="4" w:space="0" w:color="auto"/>
            </w:tcBorders>
          </w:tcPr>
          <w:p w14:paraId="0C45806C" w14:textId="77777777" w:rsidR="00A712E4" w:rsidRDefault="00A712E4" w:rsidP="0078474E">
            <w:pPr>
              <w:pStyle w:val="CRCoverPage"/>
              <w:spacing w:after="0"/>
              <w:rPr>
                <w:noProof/>
                <w:sz w:val="8"/>
                <w:szCs w:val="8"/>
              </w:rPr>
            </w:pPr>
          </w:p>
        </w:tc>
      </w:tr>
      <w:tr w:rsidR="00A712E4" w14:paraId="54C23A0C" w14:textId="77777777" w:rsidTr="0078474E">
        <w:trPr>
          <w:cantSplit/>
        </w:trPr>
        <w:tc>
          <w:tcPr>
            <w:tcW w:w="1843" w:type="dxa"/>
            <w:tcBorders>
              <w:left w:val="single" w:sz="4" w:space="0" w:color="auto"/>
            </w:tcBorders>
          </w:tcPr>
          <w:p w14:paraId="339C4B40" w14:textId="77777777" w:rsidR="00A712E4" w:rsidRDefault="00A712E4" w:rsidP="0078474E">
            <w:pPr>
              <w:pStyle w:val="CRCoverPage"/>
              <w:tabs>
                <w:tab w:val="right" w:pos="1759"/>
              </w:tabs>
              <w:spacing w:after="0"/>
              <w:rPr>
                <w:b/>
                <w:i/>
                <w:noProof/>
              </w:rPr>
            </w:pPr>
            <w:r>
              <w:rPr>
                <w:b/>
                <w:i/>
                <w:noProof/>
              </w:rPr>
              <w:t>Category:</w:t>
            </w:r>
          </w:p>
        </w:tc>
        <w:tc>
          <w:tcPr>
            <w:tcW w:w="851" w:type="dxa"/>
            <w:shd w:val="pct30" w:color="FFFF00" w:fill="auto"/>
          </w:tcPr>
          <w:p w14:paraId="0DFFAF31" w14:textId="77777777" w:rsidR="00A712E4" w:rsidRDefault="00A712E4" w:rsidP="0078474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4F0B595" w14:textId="77777777" w:rsidR="00A712E4" w:rsidRDefault="00A712E4" w:rsidP="0078474E">
            <w:pPr>
              <w:pStyle w:val="CRCoverPage"/>
              <w:spacing w:after="0"/>
              <w:rPr>
                <w:noProof/>
              </w:rPr>
            </w:pPr>
          </w:p>
        </w:tc>
        <w:tc>
          <w:tcPr>
            <w:tcW w:w="1417" w:type="dxa"/>
            <w:gridSpan w:val="3"/>
            <w:tcBorders>
              <w:left w:val="nil"/>
            </w:tcBorders>
          </w:tcPr>
          <w:p w14:paraId="4172D33F" w14:textId="77777777" w:rsidR="00A712E4" w:rsidRDefault="00A712E4" w:rsidP="007847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E19D" w14:textId="77777777" w:rsidR="00A712E4" w:rsidRDefault="00A712E4" w:rsidP="0078474E">
            <w:pPr>
              <w:pStyle w:val="CRCoverPage"/>
              <w:spacing w:after="0"/>
              <w:ind w:left="100"/>
              <w:rPr>
                <w:noProof/>
              </w:rPr>
            </w:pPr>
            <w:fldSimple w:instr=" DOCPROPERTY  Release  \* MERGEFORMAT ">
              <w:r>
                <w:rPr>
                  <w:noProof/>
                </w:rPr>
                <w:t>Rel-17</w:t>
              </w:r>
            </w:fldSimple>
          </w:p>
        </w:tc>
      </w:tr>
      <w:tr w:rsidR="00A712E4" w14:paraId="6E153991" w14:textId="77777777" w:rsidTr="0078474E">
        <w:tc>
          <w:tcPr>
            <w:tcW w:w="1843" w:type="dxa"/>
            <w:tcBorders>
              <w:left w:val="single" w:sz="4" w:space="0" w:color="auto"/>
              <w:bottom w:val="single" w:sz="4" w:space="0" w:color="auto"/>
            </w:tcBorders>
          </w:tcPr>
          <w:p w14:paraId="3A39BB7F" w14:textId="77777777" w:rsidR="00A712E4" w:rsidRDefault="00A712E4" w:rsidP="0078474E">
            <w:pPr>
              <w:pStyle w:val="CRCoverPage"/>
              <w:spacing w:after="0"/>
              <w:rPr>
                <w:b/>
                <w:i/>
                <w:noProof/>
              </w:rPr>
            </w:pPr>
          </w:p>
        </w:tc>
        <w:tc>
          <w:tcPr>
            <w:tcW w:w="4677" w:type="dxa"/>
            <w:gridSpan w:val="8"/>
            <w:tcBorders>
              <w:bottom w:val="single" w:sz="4" w:space="0" w:color="auto"/>
            </w:tcBorders>
          </w:tcPr>
          <w:p w14:paraId="53DAC882" w14:textId="77777777" w:rsidR="00A712E4" w:rsidRDefault="00A712E4" w:rsidP="007847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B071C" w14:textId="77777777" w:rsidR="00A712E4" w:rsidRDefault="00A712E4" w:rsidP="007847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5C7584" w14:textId="77777777" w:rsidR="00A712E4" w:rsidRPr="007C2097" w:rsidRDefault="00A712E4" w:rsidP="007847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12E4" w14:paraId="1BBB7EF3" w14:textId="77777777" w:rsidTr="0078474E">
        <w:tc>
          <w:tcPr>
            <w:tcW w:w="1843" w:type="dxa"/>
          </w:tcPr>
          <w:p w14:paraId="3F4E701A" w14:textId="77777777" w:rsidR="00A712E4" w:rsidRDefault="00A712E4" w:rsidP="0078474E">
            <w:pPr>
              <w:pStyle w:val="CRCoverPage"/>
              <w:spacing w:after="0"/>
              <w:rPr>
                <w:b/>
                <w:i/>
                <w:noProof/>
                <w:sz w:val="8"/>
                <w:szCs w:val="8"/>
              </w:rPr>
            </w:pPr>
          </w:p>
        </w:tc>
        <w:tc>
          <w:tcPr>
            <w:tcW w:w="7797" w:type="dxa"/>
            <w:gridSpan w:val="10"/>
          </w:tcPr>
          <w:p w14:paraId="3F2F7C2C" w14:textId="77777777" w:rsidR="00A712E4" w:rsidRDefault="00A712E4" w:rsidP="0078474E">
            <w:pPr>
              <w:pStyle w:val="CRCoverPage"/>
              <w:spacing w:after="0"/>
              <w:rPr>
                <w:noProof/>
                <w:sz w:val="8"/>
                <w:szCs w:val="8"/>
              </w:rPr>
            </w:pPr>
          </w:p>
        </w:tc>
      </w:tr>
      <w:tr w:rsidR="00A712E4" w14:paraId="25853BC4" w14:textId="77777777" w:rsidTr="0078474E">
        <w:tc>
          <w:tcPr>
            <w:tcW w:w="2694" w:type="dxa"/>
            <w:gridSpan w:val="2"/>
            <w:tcBorders>
              <w:top w:val="single" w:sz="4" w:space="0" w:color="auto"/>
              <w:left w:val="single" w:sz="4" w:space="0" w:color="auto"/>
            </w:tcBorders>
          </w:tcPr>
          <w:p w14:paraId="0301F763" w14:textId="77777777" w:rsidR="00A712E4" w:rsidRDefault="00A712E4" w:rsidP="0078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52E6" w14:textId="2569B2FD" w:rsidR="00A712E4" w:rsidRDefault="005C0AB3" w:rsidP="0078474E">
            <w:pPr>
              <w:pStyle w:val="CRCoverPage"/>
              <w:spacing w:after="0"/>
              <w:ind w:left="100"/>
              <w:rPr>
                <w:noProof/>
              </w:rPr>
            </w:pPr>
            <w:r>
              <w:rPr>
                <w:rFonts w:eastAsiaTheme="minorEastAsia" w:hint="eastAsia"/>
                <w:noProof/>
                <w:lang w:eastAsia="ko-KR"/>
              </w:rPr>
              <w:t xml:space="preserve">RAN4 agreed to band specific ACLR with 26dBc for </w:t>
            </w:r>
            <w:r w:rsidR="00A712E4" w:rsidRPr="004F00B4">
              <w:t>n104</w:t>
            </w:r>
            <w:r>
              <w:rPr>
                <w:rFonts w:eastAsiaTheme="minorEastAsia" w:hint="eastAsia"/>
                <w:lang w:eastAsia="ko-KR"/>
              </w:rPr>
              <w:t xml:space="preserve"> Band from Rel-17. The CR contents include the update for the related Tx RF requirements with relaxed ACLR</w:t>
            </w:r>
            <w:r w:rsidR="00A712E4">
              <w:rPr>
                <w:noProof/>
                <w:lang w:eastAsia="zh-CN"/>
              </w:rPr>
              <w:t>.</w:t>
            </w:r>
          </w:p>
        </w:tc>
      </w:tr>
      <w:tr w:rsidR="00A712E4" w14:paraId="2EA5009B" w14:textId="77777777" w:rsidTr="0078474E">
        <w:tc>
          <w:tcPr>
            <w:tcW w:w="2694" w:type="dxa"/>
            <w:gridSpan w:val="2"/>
            <w:tcBorders>
              <w:left w:val="single" w:sz="4" w:space="0" w:color="auto"/>
            </w:tcBorders>
          </w:tcPr>
          <w:p w14:paraId="0352A280"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1430C93E" w14:textId="77777777" w:rsidR="00A712E4" w:rsidRDefault="00A712E4" w:rsidP="0078474E">
            <w:pPr>
              <w:pStyle w:val="CRCoverPage"/>
              <w:spacing w:after="0"/>
              <w:rPr>
                <w:noProof/>
                <w:sz w:val="8"/>
                <w:szCs w:val="8"/>
              </w:rPr>
            </w:pPr>
          </w:p>
        </w:tc>
      </w:tr>
      <w:tr w:rsidR="00A712E4" w14:paraId="19AA0424" w14:textId="77777777" w:rsidTr="0078474E">
        <w:tc>
          <w:tcPr>
            <w:tcW w:w="2694" w:type="dxa"/>
            <w:gridSpan w:val="2"/>
            <w:tcBorders>
              <w:left w:val="single" w:sz="4" w:space="0" w:color="auto"/>
            </w:tcBorders>
          </w:tcPr>
          <w:p w14:paraId="0B1503D1" w14:textId="77777777" w:rsidR="00A712E4" w:rsidRDefault="00A712E4" w:rsidP="0078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023AB" w14:textId="7F81AA6A" w:rsidR="00A712E4" w:rsidRDefault="005C0AB3" w:rsidP="0078474E">
            <w:pPr>
              <w:pStyle w:val="CRCoverPage"/>
              <w:numPr>
                <w:ilvl w:val="0"/>
                <w:numId w:val="1"/>
              </w:numPr>
              <w:spacing w:after="0"/>
              <w:rPr>
                <w:noProof/>
              </w:rPr>
            </w:pPr>
            <w:r>
              <w:rPr>
                <w:rFonts w:eastAsiaTheme="minorEastAsia"/>
                <w:noProof/>
                <w:lang w:eastAsia="ko-KR"/>
              </w:rPr>
              <w:t>U</w:t>
            </w:r>
            <w:r>
              <w:rPr>
                <w:rFonts w:eastAsiaTheme="minorEastAsia" w:hint="eastAsia"/>
                <w:noProof/>
                <w:lang w:eastAsia="ko-KR"/>
              </w:rPr>
              <w:t xml:space="preserve">pdate </w:t>
            </w:r>
            <w:r w:rsidR="00A712E4">
              <w:rPr>
                <w:noProof/>
                <w:lang w:eastAsia="zh-CN"/>
              </w:rPr>
              <w:t>the ACLR requirement for n104</w:t>
            </w:r>
          </w:p>
          <w:p w14:paraId="77A5408B" w14:textId="331896AA" w:rsidR="00A712E4" w:rsidRDefault="005C0AB3" w:rsidP="0078474E">
            <w:pPr>
              <w:pStyle w:val="CRCoverPage"/>
              <w:numPr>
                <w:ilvl w:val="0"/>
                <w:numId w:val="1"/>
              </w:numPr>
              <w:spacing w:after="0"/>
              <w:rPr>
                <w:noProof/>
              </w:rPr>
            </w:pPr>
            <w:r>
              <w:rPr>
                <w:rFonts w:eastAsiaTheme="minorEastAsia" w:hint="eastAsia"/>
                <w:noProof/>
                <w:lang w:eastAsia="ko-KR"/>
              </w:rPr>
              <w:t>update</w:t>
            </w:r>
            <w:r w:rsidR="00A712E4">
              <w:rPr>
                <w:noProof/>
                <w:lang w:eastAsia="zh-CN"/>
              </w:rPr>
              <w:t xml:space="preserve"> the MPR requirement for n104 single carrier with </w:t>
            </w:r>
            <w:r>
              <w:rPr>
                <w:rFonts w:eastAsiaTheme="minorEastAsia" w:hint="eastAsia"/>
                <w:noProof/>
                <w:lang w:eastAsia="ko-KR"/>
              </w:rPr>
              <w:t>relaxed ACLR 26dBc</w:t>
            </w:r>
            <w:r w:rsidR="00A712E4">
              <w:rPr>
                <w:rFonts w:hint="eastAsia"/>
                <w:noProof/>
                <w:lang w:eastAsia="zh-CN"/>
              </w:rPr>
              <w:t xml:space="preserve"> </w:t>
            </w:r>
          </w:p>
        </w:tc>
      </w:tr>
      <w:tr w:rsidR="00A712E4" w14:paraId="2DE01211" w14:textId="77777777" w:rsidTr="0078474E">
        <w:tc>
          <w:tcPr>
            <w:tcW w:w="2694" w:type="dxa"/>
            <w:gridSpan w:val="2"/>
            <w:tcBorders>
              <w:left w:val="single" w:sz="4" w:space="0" w:color="auto"/>
            </w:tcBorders>
          </w:tcPr>
          <w:p w14:paraId="2A6DA56F"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B704A52" w14:textId="77777777" w:rsidR="00A712E4" w:rsidRDefault="00A712E4" w:rsidP="0078474E">
            <w:pPr>
              <w:pStyle w:val="CRCoverPage"/>
              <w:spacing w:after="0"/>
              <w:rPr>
                <w:noProof/>
                <w:sz w:val="8"/>
                <w:szCs w:val="8"/>
              </w:rPr>
            </w:pPr>
          </w:p>
        </w:tc>
      </w:tr>
      <w:tr w:rsidR="00A712E4" w14:paraId="13222168" w14:textId="77777777" w:rsidTr="0078474E">
        <w:tc>
          <w:tcPr>
            <w:tcW w:w="2694" w:type="dxa"/>
            <w:gridSpan w:val="2"/>
            <w:tcBorders>
              <w:left w:val="single" w:sz="4" w:space="0" w:color="auto"/>
              <w:bottom w:val="single" w:sz="4" w:space="0" w:color="auto"/>
            </w:tcBorders>
          </w:tcPr>
          <w:p w14:paraId="0821EDB2" w14:textId="77777777" w:rsidR="00A712E4" w:rsidRDefault="00A712E4" w:rsidP="0078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87F23" w14:textId="0ABAD3FE" w:rsidR="00A712E4" w:rsidRDefault="005C0AB3" w:rsidP="0078474E">
            <w:pPr>
              <w:pStyle w:val="CRCoverPage"/>
              <w:spacing w:after="0"/>
              <w:ind w:left="100"/>
              <w:rPr>
                <w:noProof/>
              </w:rPr>
            </w:pPr>
            <w:r>
              <w:rPr>
                <w:rFonts w:eastAsiaTheme="minorEastAsia" w:hint="eastAsia"/>
                <w:noProof/>
                <w:lang w:eastAsia="ko-KR"/>
              </w:rPr>
              <w:t>RAN4 do not support the relaxed ACLR for n104</w:t>
            </w:r>
            <w:r w:rsidR="00A712E4">
              <w:rPr>
                <w:noProof/>
                <w:lang w:eastAsia="zh-CN"/>
              </w:rPr>
              <w:t>.</w:t>
            </w:r>
          </w:p>
        </w:tc>
      </w:tr>
      <w:tr w:rsidR="00A712E4" w14:paraId="335FFE9C" w14:textId="77777777" w:rsidTr="0078474E">
        <w:tc>
          <w:tcPr>
            <w:tcW w:w="2694" w:type="dxa"/>
            <w:gridSpan w:val="2"/>
          </w:tcPr>
          <w:p w14:paraId="1F685565" w14:textId="77777777" w:rsidR="00A712E4" w:rsidRDefault="00A712E4" w:rsidP="0078474E">
            <w:pPr>
              <w:pStyle w:val="CRCoverPage"/>
              <w:spacing w:after="0"/>
              <w:rPr>
                <w:b/>
                <w:i/>
                <w:noProof/>
                <w:sz w:val="8"/>
                <w:szCs w:val="8"/>
              </w:rPr>
            </w:pPr>
          </w:p>
        </w:tc>
        <w:tc>
          <w:tcPr>
            <w:tcW w:w="6946" w:type="dxa"/>
            <w:gridSpan w:val="9"/>
          </w:tcPr>
          <w:p w14:paraId="00A0C987" w14:textId="77777777" w:rsidR="00A712E4" w:rsidRDefault="00A712E4" w:rsidP="0078474E">
            <w:pPr>
              <w:pStyle w:val="CRCoverPage"/>
              <w:spacing w:after="0"/>
              <w:rPr>
                <w:noProof/>
                <w:sz w:val="8"/>
                <w:szCs w:val="8"/>
              </w:rPr>
            </w:pPr>
          </w:p>
        </w:tc>
      </w:tr>
      <w:tr w:rsidR="00A712E4" w14:paraId="29C37F5B" w14:textId="77777777" w:rsidTr="0078474E">
        <w:tc>
          <w:tcPr>
            <w:tcW w:w="2694" w:type="dxa"/>
            <w:gridSpan w:val="2"/>
            <w:tcBorders>
              <w:top w:val="single" w:sz="4" w:space="0" w:color="auto"/>
              <w:left w:val="single" w:sz="4" w:space="0" w:color="auto"/>
            </w:tcBorders>
          </w:tcPr>
          <w:p w14:paraId="04B773DA" w14:textId="77777777" w:rsidR="00A712E4" w:rsidRDefault="00A712E4" w:rsidP="0078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349F" w14:textId="77777777" w:rsidR="00A712E4" w:rsidRDefault="00A712E4" w:rsidP="0078474E">
            <w:pPr>
              <w:pStyle w:val="CRCoverPage"/>
              <w:spacing w:after="0"/>
              <w:ind w:left="100"/>
              <w:rPr>
                <w:noProof/>
              </w:rPr>
            </w:pPr>
            <w:r>
              <w:rPr>
                <w:rFonts w:hint="eastAsia"/>
                <w:noProof/>
                <w:lang w:eastAsia="zh-CN"/>
              </w:rPr>
              <w:t>6</w:t>
            </w:r>
            <w:r>
              <w:rPr>
                <w:noProof/>
                <w:lang w:eastAsia="zh-CN"/>
              </w:rPr>
              <w:t>.2.2, 6.2D.2, 6.2G.2, 6.4.2.1, 6.4.2.3, 6.4.2.5, 6.5.2.4.1</w:t>
            </w:r>
          </w:p>
        </w:tc>
      </w:tr>
      <w:tr w:rsidR="00A712E4" w14:paraId="47971A32" w14:textId="77777777" w:rsidTr="0078474E">
        <w:tc>
          <w:tcPr>
            <w:tcW w:w="2694" w:type="dxa"/>
            <w:gridSpan w:val="2"/>
            <w:tcBorders>
              <w:left w:val="single" w:sz="4" w:space="0" w:color="auto"/>
            </w:tcBorders>
          </w:tcPr>
          <w:p w14:paraId="4BF9A21C"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2CCD869" w14:textId="77777777" w:rsidR="00A712E4" w:rsidRDefault="00A712E4" w:rsidP="0078474E">
            <w:pPr>
              <w:pStyle w:val="CRCoverPage"/>
              <w:spacing w:after="0"/>
              <w:rPr>
                <w:noProof/>
                <w:sz w:val="8"/>
                <w:szCs w:val="8"/>
              </w:rPr>
            </w:pPr>
          </w:p>
        </w:tc>
      </w:tr>
      <w:tr w:rsidR="00A712E4" w14:paraId="57127F1B" w14:textId="77777777" w:rsidTr="0078474E">
        <w:tc>
          <w:tcPr>
            <w:tcW w:w="2694" w:type="dxa"/>
            <w:gridSpan w:val="2"/>
            <w:tcBorders>
              <w:left w:val="single" w:sz="4" w:space="0" w:color="auto"/>
            </w:tcBorders>
          </w:tcPr>
          <w:p w14:paraId="0AD4D924" w14:textId="77777777" w:rsidR="00A712E4" w:rsidRDefault="00A712E4" w:rsidP="0078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AFFEA" w14:textId="77777777" w:rsidR="00A712E4" w:rsidRDefault="00A712E4" w:rsidP="0078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87293" w14:textId="77777777" w:rsidR="00A712E4" w:rsidRDefault="00A712E4" w:rsidP="0078474E">
            <w:pPr>
              <w:pStyle w:val="CRCoverPage"/>
              <w:spacing w:after="0"/>
              <w:jc w:val="center"/>
              <w:rPr>
                <w:b/>
                <w:caps/>
                <w:noProof/>
              </w:rPr>
            </w:pPr>
            <w:r>
              <w:rPr>
                <w:b/>
                <w:caps/>
                <w:noProof/>
              </w:rPr>
              <w:t>N</w:t>
            </w:r>
          </w:p>
        </w:tc>
        <w:tc>
          <w:tcPr>
            <w:tcW w:w="2977" w:type="dxa"/>
            <w:gridSpan w:val="4"/>
          </w:tcPr>
          <w:p w14:paraId="6F303E93" w14:textId="77777777" w:rsidR="00A712E4" w:rsidRDefault="00A712E4" w:rsidP="0078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910E" w14:textId="77777777" w:rsidR="00A712E4" w:rsidRDefault="00A712E4" w:rsidP="0078474E">
            <w:pPr>
              <w:pStyle w:val="CRCoverPage"/>
              <w:spacing w:after="0"/>
              <w:ind w:left="99"/>
              <w:rPr>
                <w:noProof/>
              </w:rPr>
            </w:pPr>
          </w:p>
        </w:tc>
      </w:tr>
      <w:tr w:rsidR="00A712E4" w14:paraId="2E81C2F1" w14:textId="77777777" w:rsidTr="0078474E">
        <w:tc>
          <w:tcPr>
            <w:tcW w:w="2694" w:type="dxa"/>
            <w:gridSpan w:val="2"/>
            <w:tcBorders>
              <w:left w:val="single" w:sz="4" w:space="0" w:color="auto"/>
            </w:tcBorders>
          </w:tcPr>
          <w:p w14:paraId="7BA31169" w14:textId="77777777" w:rsidR="00A712E4" w:rsidRDefault="00A712E4" w:rsidP="0078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FEAD9"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4A7E" w14:textId="77777777" w:rsidR="00A712E4" w:rsidRDefault="00A712E4" w:rsidP="0078474E">
            <w:pPr>
              <w:pStyle w:val="CRCoverPage"/>
              <w:spacing w:after="0"/>
              <w:jc w:val="center"/>
              <w:rPr>
                <w:b/>
                <w:caps/>
                <w:noProof/>
              </w:rPr>
            </w:pPr>
            <w:r>
              <w:rPr>
                <w:b/>
                <w:caps/>
                <w:noProof/>
              </w:rPr>
              <w:t>X</w:t>
            </w:r>
          </w:p>
        </w:tc>
        <w:tc>
          <w:tcPr>
            <w:tcW w:w="2977" w:type="dxa"/>
            <w:gridSpan w:val="4"/>
          </w:tcPr>
          <w:p w14:paraId="09D39E71" w14:textId="77777777" w:rsidR="00A712E4" w:rsidRDefault="00A712E4" w:rsidP="0078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2004A" w14:textId="77777777" w:rsidR="00A712E4" w:rsidRDefault="00A712E4" w:rsidP="0078474E">
            <w:pPr>
              <w:pStyle w:val="CRCoverPage"/>
              <w:spacing w:after="0"/>
              <w:ind w:left="99"/>
              <w:rPr>
                <w:noProof/>
              </w:rPr>
            </w:pPr>
            <w:r>
              <w:rPr>
                <w:noProof/>
              </w:rPr>
              <w:t xml:space="preserve">TS/TR ... CR ... </w:t>
            </w:r>
          </w:p>
        </w:tc>
      </w:tr>
      <w:tr w:rsidR="00A712E4" w14:paraId="03B03BF1" w14:textId="77777777" w:rsidTr="0078474E">
        <w:tc>
          <w:tcPr>
            <w:tcW w:w="2694" w:type="dxa"/>
            <w:gridSpan w:val="2"/>
            <w:tcBorders>
              <w:left w:val="single" w:sz="4" w:space="0" w:color="auto"/>
            </w:tcBorders>
          </w:tcPr>
          <w:p w14:paraId="432069E6" w14:textId="77777777" w:rsidR="00A712E4" w:rsidRDefault="00A712E4" w:rsidP="0078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B67EF" w14:textId="77777777" w:rsidR="00A712E4" w:rsidRDefault="00A712E4" w:rsidP="0078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F0B52" w14:textId="77777777" w:rsidR="00A712E4" w:rsidRDefault="00A712E4" w:rsidP="0078474E">
            <w:pPr>
              <w:pStyle w:val="CRCoverPage"/>
              <w:spacing w:after="0"/>
              <w:jc w:val="center"/>
              <w:rPr>
                <w:b/>
                <w:caps/>
                <w:noProof/>
              </w:rPr>
            </w:pPr>
          </w:p>
        </w:tc>
        <w:tc>
          <w:tcPr>
            <w:tcW w:w="2977" w:type="dxa"/>
            <w:gridSpan w:val="4"/>
          </w:tcPr>
          <w:p w14:paraId="5A023E46" w14:textId="77777777" w:rsidR="00A712E4" w:rsidRDefault="00A712E4" w:rsidP="0078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FC71" w14:textId="77777777" w:rsidR="00A712E4" w:rsidRDefault="00A712E4" w:rsidP="0078474E">
            <w:pPr>
              <w:pStyle w:val="CRCoverPage"/>
              <w:spacing w:after="0"/>
              <w:ind w:left="99"/>
              <w:rPr>
                <w:noProof/>
              </w:rPr>
            </w:pPr>
            <w:r>
              <w:rPr>
                <w:noProof/>
              </w:rPr>
              <w:t>TS 38.521-1</w:t>
            </w:r>
          </w:p>
        </w:tc>
      </w:tr>
      <w:tr w:rsidR="00A712E4" w14:paraId="7D7A9F13" w14:textId="77777777" w:rsidTr="0078474E">
        <w:tc>
          <w:tcPr>
            <w:tcW w:w="2694" w:type="dxa"/>
            <w:gridSpan w:val="2"/>
            <w:tcBorders>
              <w:left w:val="single" w:sz="4" w:space="0" w:color="auto"/>
            </w:tcBorders>
          </w:tcPr>
          <w:p w14:paraId="1AF84B91" w14:textId="77777777" w:rsidR="00A712E4" w:rsidRDefault="00A712E4" w:rsidP="0078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7CA4C"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B089" w14:textId="77777777" w:rsidR="00A712E4" w:rsidRDefault="00A712E4" w:rsidP="0078474E">
            <w:pPr>
              <w:pStyle w:val="CRCoverPage"/>
              <w:spacing w:after="0"/>
              <w:jc w:val="center"/>
              <w:rPr>
                <w:b/>
                <w:caps/>
                <w:noProof/>
              </w:rPr>
            </w:pPr>
            <w:r>
              <w:rPr>
                <w:b/>
                <w:caps/>
                <w:noProof/>
              </w:rPr>
              <w:t>X</w:t>
            </w:r>
          </w:p>
        </w:tc>
        <w:tc>
          <w:tcPr>
            <w:tcW w:w="2977" w:type="dxa"/>
            <w:gridSpan w:val="4"/>
          </w:tcPr>
          <w:p w14:paraId="64B932F6" w14:textId="77777777" w:rsidR="00A712E4" w:rsidRDefault="00A712E4" w:rsidP="0078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4F43D" w14:textId="77777777" w:rsidR="00A712E4" w:rsidRDefault="00A712E4" w:rsidP="0078474E">
            <w:pPr>
              <w:pStyle w:val="CRCoverPage"/>
              <w:spacing w:after="0"/>
              <w:ind w:left="99"/>
              <w:rPr>
                <w:noProof/>
              </w:rPr>
            </w:pPr>
            <w:r>
              <w:rPr>
                <w:noProof/>
              </w:rPr>
              <w:t xml:space="preserve">TS/TR ... CR ... </w:t>
            </w:r>
          </w:p>
        </w:tc>
      </w:tr>
      <w:tr w:rsidR="00A712E4" w14:paraId="1D850D91" w14:textId="77777777" w:rsidTr="0078474E">
        <w:tc>
          <w:tcPr>
            <w:tcW w:w="2694" w:type="dxa"/>
            <w:gridSpan w:val="2"/>
            <w:tcBorders>
              <w:left w:val="single" w:sz="4" w:space="0" w:color="auto"/>
            </w:tcBorders>
          </w:tcPr>
          <w:p w14:paraId="643590B7" w14:textId="77777777" w:rsidR="00A712E4" w:rsidRDefault="00A712E4" w:rsidP="0078474E">
            <w:pPr>
              <w:pStyle w:val="CRCoverPage"/>
              <w:spacing w:after="0"/>
              <w:rPr>
                <w:b/>
                <w:i/>
                <w:noProof/>
              </w:rPr>
            </w:pPr>
          </w:p>
        </w:tc>
        <w:tc>
          <w:tcPr>
            <w:tcW w:w="6946" w:type="dxa"/>
            <w:gridSpan w:val="9"/>
            <w:tcBorders>
              <w:right w:val="single" w:sz="4" w:space="0" w:color="auto"/>
            </w:tcBorders>
          </w:tcPr>
          <w:p w14:paraId="75FD9D36" w14:textId="77777777" w:rsidR="00A712E4" w:rsidRDefault="00A712E4" w:rsidP="0078474E">
            <w:pPr>
              <w:pStyle w:val="CRCoverPage"/>
              <w:spacing w:after="0"/>
              <w:rPr>
                <w:noProof/>
              </w:rPr>
            </w:pPr>
          </w:p>
        </w:tc>
      </w:tr>
      <w:tr w:rsidR="00A712E4" w14:paraId="5D713F5F" w14:textId="77777777" w:rsidTr="0078474E">
        <w:tc>
          <w:tcPr>
            <w:tcW w:w="2694" w:type="dxa"/>
            <w:gridSpan w:val="2"/>
            <w:tcBorders>
              <w:left w:val="single" w:sz="4" w:space="0" w:color="auto"/>
              <w:bottom w:val="single" w:sz="4" w:space="0" w:color="auto"/>
            </w:tcBorders>
          </w:tcPr>
          <w:p w14:paraId="14662B5A" w14:textId="77777777" w:rsidR="00A712E4" w:rsidRDefault="00A712E4" w:rsidP="0078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9CD99" w14:textId="77777777" w:rsidR="00A712E4" w:rsidRDefault="00A712E4" w:rsidP="0078474E">
            <w:pPr>
              <w:pStyle w:val="CRCoverPage"/>
              <w:spacing w:after="0"/>
              <w:ind w:left="100"/>
              <w:rPr>
                <w:noProof/>
              </w:rPr>
            </w:pPr>
          </w:p>
        </w:tc>
      </w:tr>
      <w:tr w:rsidR="00A712E4" w:rsidRPr="008863B9" w14:paraId="1E8F7AE0" w14:textId="77777777" w:rsidTr="0078474E">
        <w:tc>
          <w:tcPr>
            <w:tcW w:w="2694" w:type="dxa"/>
            <w:gridSpan w:val="2"/>
            <w:tcBorders>
              <w:top w:val="single" w:sz="4" w:space="0" w:color="auto"/>
              <w:bottom w:val="single" w:sz="4" w:space="0" w:color="auto"/>
            </w:tcBorders>
          </w:tcPr>
          <w:p w14:paraId="5C9902B7" w14:textId="77777777" w:rsidR="00A712E4" w:rsidRPr="008863B9" w:rsidRDefault="00A712E4" w:rsidP="0078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A1333" w14:textId="77777777" w:rsidR="00A712E4" w:rsidRPr="008863B9" w:rsidRDefault="00A712E4" w:rsidP="0078474E">
            <w:pPr>
              <w:pStyle w:val="CRCoverPage"/>
              <w:spacing w:after="0"/>
              <w:ind w:left="100"/>
              <w:rPr>
                <w:noProof/>
                <w:sz w:val="8"/>
                <w:szCs w:val="8"/>
              </w:rPr>
            </w:pPr>
          </w:p>
        </w:tc>
      </w:tr>
      <w:tr w:rsidR="00A712E4" w14:paraId="79C06469" w14:textId="77777777" w:rsidTr="0078474E">
        <w:tc>
          <w:tcPr>
            <w:tcW w:w="2694" w:type="dxa"/>
            <w:gridSpan w:val="2"/>
            <w:tcBorders>
              <w:top w:val="single" w:sz="4" w:space="0" w:color="auto"/>
              <w:left w:val="single" w:sz="4" w:space="0" w:color="auto"/>
              <w:bottom w:val="single" w:sz="4" w:space="0" w:color="auto"/>
            </w:tcBorders>
          </w:tcPr>
          <w:p w14:paraId="016993DC" w14:textId="77777777" w:rsidR="00A712E4" w:rsidRDefault="00A712E4" w:rsidP="0078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000A" w14:textId="77777777" w:rsidR="00A712E4" w:rsidRDefault="00A712E4" w:rsidP="0078474E">
            <w:pPr>
              <w:pStyle w:val="CRCoverPage"/>
              <w:spacing w:after="0"/>
              <w:ind w:left="100"/>
              <w:rPr>
                <w:noProof/>
              </w:rPr>
            </w:pPr>
          </w:p>
        </w:tc>
      </w:tr>
    </w:tbl>
    <w:p w14:paraId="64D90136" w14:textId="77777777" w:rsidR="00A712E4" w:rsidRDefault="00A712E4" w:rsidP="00A712E4">
      <w:pPr>
        <w:pStyle w:val="CRCoverPage"/>
        <w:spacing w:after="0"/>
        <w:rPr>
          <w:noProof/>
          <w:sz w:val="8"/>
          <w:szCs w:val="8"/>
        </w:rPr>
      </w:pPr>
    </w:p>
    <w:p w14:paraId="6D82A315" w14:textId="77777777" w:rsidR="00A712E4" w:rsidRDefault="00A712E4">
      <w:pPr>
        <w:spacing w:after="0"/>
        <w:rPr>
          <w:rFonts w:ascii="Arial" w:hAnsi="Arial"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rFonts w:cs="Arial"/>
          <w:b/>
          <w:color w:val="FF0000"/>
          <w:sz w:val="28"/>
          <w:szCs w:val="28"/>
        </w:rPr>
        <w:br w:type="page"/>
      </w:r>
    </w:p>
    <w:p w14:paraId="4D8DCD41" w14:textId="7220C06A" w:rsidR="00F229B2" w:rsidRDefault="00F229B2" w:rsidP="00B91277">
      <w:pPr>
        <w:pStyle w:val="Heading2"/>
        <w:spacing w:after="240"/>
        <w:ind w:left="0" w:firstLine="0"/>
        <w:rPr>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7C793961" w14:textId="77777777" w:rsidR="001A4E5B" w:rsidRPr="00A1115A" w:rsidRDefault="001A4E5B" w:rsidP="001A4E5B">
      <w:pPr>
        <w:pStyle w:val="Heading3"/>
      </w:pPr>
      <w:bookmarkStart w:id="10" w:name="_Toc83580377"/>
      <w:bookmarkStart w:id="11" w:name="_Toc84404886"/>
      <w:bookmarkStart w:id="12" w:name="_Toc84413495"/>
      <w:r w:rsidRPr="00A1115A">
        <w:t>6.2.2</w:t>
      </w:r>
      <w:r w:rsidRPr="00A1115A">
        <w:tab/>
      </w:r>
      <w:r w:rsidRPr="00A1115A">
        <w:rPr>
          <w:lang w:eastAsia="zh-CN"/>
        </w:rPr>
        <w:t xml:space="preserve">UE </w:t>
      </w:r>
      <w:r w:rsidRPr="00A1115A">
        <w:t>maximum output power reduction</w:t>
      </w:r>
      <w:bookmarkEnd w:id="10"/>
      <w:bookmarkEnd w:id="11"/>
      <w:bookmarkEnd w:id="12"/>
    </w:p>
    <w:p w14:paraId="519B434F" w14:textId="2435F1EC" w:rsidR="001A4E5B" w:rsidRDefault="001A4E5B" w:rsidP="001A4E5B">
      <w:r>
        <w:t>UE is allowed to reduce the maximum output power due to higher order modulations and transmit bandwidth configurations. For UE power class 2 and 3 and UE power class 1, the allowed maximum power reduction (MPR) is defined in Table 6.2.2-2, Table 6.2.2-1</w:t>
      </w:r>
      <w:ins w:id="13" w:author="수환 임" w:date="2025-11-07T12:03:00Z">
        <w:r w:rsidR="007B69D8">
          <w:t xml:space="preserve">, Table 6.2.2-1a </w:t>
        </w:r>
      </w:ins>
      <w:r>
        <w:t>and Table 6.2.2-5, respectively for channel bandwidths</w:t>
      </w:r>
      <w:del w:id="14" w:author="수환 임" w:date="2025-11-07T12:05:00Z">
        <w:r w:rsidDel="007B69D8">
          <w:delText xml:space="preserve"> </w:delText>
        </w:r>
      </w:del>
      <w:r w:rsidRPr="00CB116D">
        <w:t xml:space="preserve"> ≤ 100 </w:t>
      </w:r>
      <w:proofErr w:type="spellStart"/>
      <w:r w:rsidRPr="00CB116D">
        <w:t>MHz.</w:t>
      </w:r>
      <w:proofErr w:type="spellEnd"/>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15" w:author="수환 임" w:date="2025-11-07T12:04:00Z">
        <w:r w:rsidRPr="003F6730" w:rsidDel="007B69D8">
          <w:rPr>
            <w:rFonts w:eastAsia="MS Mincho"/>
          </w:rPr>
          <w:delText xml:space="preserve">table </w:delText>
        </w:r>
      </w:del>
      <w:ins w:id="16" w:author="수환 임" w:date="2025-11-07T12:04:00Z">
        <w:r w:rsidR="007B69D8">
          <w:rPr>
            <w:rFonts w:eastAsia="MS Mincho"/>
          </w:rPr>
          <w:t xml:space="preserve">Table </w:t>
        </w:r>
      </w:ins>
      <w:r w:rsidRPr="003F6730">
        <w:rPr>
          <w:rFonts w:eastAsia="MS Mincho"/>
        </w:rPr>
        <w:t>6.2.2-1</w:t>
      </w:r>
      <w:ins w:id="17" w:author="수환 임" w:date="2025-11-07T12:04:00Z">
        <w:r w:rsidR="007B69D8">
          <w:rPr>
            <w:rFonts w:eastAsia="MS Mincho"/>
          </w:rPr>
          <w:t xml:space="preserve"> and </w:t>
        </w:r>
        <w:r w:rsidR="007B69D8">
          <w:t>Table 6.2.2-1a</w:t>
        </w:r>
      </w:ins>
      <w:r w:rsidRPr="003F6730">
        <w:rPr>
          <w:rFonts w:eastAsia="MS Mincho"/>
        </w:rPr>
        <w:t>.</w:t>
      </w:r>
    </w:p>
    <w:p w14:paraId="4C721E51" w14:textId="77777777" w:rsidR="001A4E5B" w:rsidRPr="00A1115A" w:rsidRDefault="001A4E5B" w:rsidP="001A4E5B">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101E37D" w14:textId="77777777" w:rsidR="001A4E5B" w:rsidRPr="00A1115A" w:rsidRDefault="001A4E5B" w:rsidP="001A4E5B">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508118FC" w14:textId="77777777" w:rsidR="001A4E5B" w:rsidRPr="00A1115A" w:rsidRDefault="001A4E5B" w:rsidP="001A4E5B">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03A86EF1" w14:textId="77777777" w:rsidR="001A4E5B" w:rsidRPr="00A1115A" w:rsidRDefault="001A4E5B" w:rsidP="001A4E5B">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FB4BC89" w14:textId="5865FC5E" w:rsidR="001A4E5B" w:rsidRPr="00A1115A" w:rsidRDefault="001A4E5B" w:rsidP="001A4E5B">
      <w:pPr>
        <w:pStyle w:val="TH"/>
      </w:pPr>
      <w:bookmarkStart w:id="18" w:name="_CRTable6_2_21MaximumpowerreductionMPRf"/>
      <w:r w:rsidRPr="00A1115A">
        <w:t xml:space="preserve">Table </w:t>
      </w:r>
      <w:bookmarkEnd w:id="18"/>
      <w:r w:rsidRPr="00A1115A">
        <w:t>6.2.2-1 Maximum power reduction (MPR) for power class 3</w:t>
      </w:r>
      <w:r>
        <w:t xml:space="preserve"> </w:t>
      </w:r>
      <w:ins w:id="19" w:author="수환 임" w:date="2025-11-07T12:03:00Z">
        <w:r w:rsidR="007B69D8">
          <w:t xml:space="preserve">for </w:t>
        </w:r>
        <w:r w:rsidR="007B69D8">
          <w:rPr>
            <w:rFonts w:eastAsiaTheme="minorEastAsia"/>
            <w:lang w:eastAsia="ko-KR"/>
          </w:rPr>
          <w:t>except</w:t>
        </w:r>
        <w:r w:rsidR="007B69D8">
          <w:t xml:space="preserve"> Band n104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A4E5B" w:rsidRPr="00A1115A" w14:paraId="51417A17" w14:textId="77777777" w:rsidTr="00723144">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3B1BB53" w14:textId="77777777" w:rsidR="001A4E5B" w:rsidRPr="00A1115A" w:rsidRDefault="001A4E5B" w:rsidP="00723144">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46C13D3" w14:textId="77777777" w:rsidR="001A4E5B" w:rsidRPr="00A1115A" w:rsidRDefault="001A4E5B" w:rsidP="00723144">
            <w:pPr>
              <w:pStyle w:val="TAH"/>
            </w:pPr>
            <w:r w:rsidRPr="00A1115A">
              <w:t>MPR (dB)</w:t>
            </w:r>
          </w:p>
        </w:tc>
      </w:tr>
      <w:tr w:rsidR="001A4E5B" w:rsidRPr="00A1115A" w14:paraId="6474AC70" w14:textId="77777777" w:rsidTr="00723144">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7F5A889" w14:textId="77777777" w:rsidR="001A4E5B" w:rsidRPr="00A1115A" w:rsidRDefault="001A4E5B" w:rsidP="00723144">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64F63FE" w14:textId="77777777" w:rsidR="001A4E5B" w:rsidRPr="00A1115A" w:rsidRDefault="001A4E5B" w:rsidP="00723144">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EBBC10B" w14:textId="77777777" w:rsidR="001A4E5B" w:rsidRPr="00A1115A" w:rsidRDefault="001A4E5B" w:rsidP="00723144">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3E99E8E" w14:textId="77777777" w:rsidR="001A4E5B" w:rsidRPr="00A1115A" w:rsidRDefault="001A4E5B" w:rsidP="00723144">
            <w:pPr>
              <w:pStyle w:val="TAH"/>
            </w:pPr>
            <w:r w:rsidRPr="00A1115A">
              <w:t>Inner RB allocations</w:t>
            </w:r>
          </w:p>
        </w:tc>
      </w:tr>
      <w:tr w:rsidR="001A4E5B" w:rsidRPr="00A1115A" w14:paraId="2B4EE11A" w14:textId="77777777" w:rsidTr="0072314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B083275" w14:textId="77777777" w:rsidR="001A4E5B" w:rsidRPr="00A1115A" w:rsidRDefault="001A4E5B" w:rsidP="00723144">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4849051" w14:textId="77777777" w:rsidR="001A4E5B" w:rsidRPr="00A1115A" w:rsidRDefault="001A4E5B" w:rsidP="00723144">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5CA136C9" w14:textId="77777777" w:rsidR="001A4E5B" w:rsidRPr="00A1115A" w:rsidRDefault="001A4E5B" w:rsidP="00723144">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FBFA22D" w14:textId="77777777" w:rsidR="001A4E5B" w:rsidRPr="00A1115A" w:rsidRDefault="001A4E5B" w:rsidP="00723144">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5BD5410" w14:textId="77777777" w:rsidR="001A4E5B" w:rsidRPr="00A1115A" w:rsidRDefault="001A4E5B" w:rsidP="00723144">
            <w:pPr>
              <w:pStyle w:val="TAC"/>
            </w:pPr>
            <w:r w:rsidRPr="00A1115A">
              <w:t>≤ 0.2</w:t>
            </w:r>
            <w:r w:rsidRPr="00A1115A">
              <w:rPr>
                <w:vertAlign w:val="superscript"/>
              </w:rPr>
              <w:t>1</w:t>
            </w:r>
          </w:p>
        </w:tc>
      </w:tr>
      <w:tr w:rsidR="001A4E5B" w:rsidRPr="00A1115A" w14:paraId="1219D042" w14:textId="77777777" w:rsidTr="00723144">
        <w:trPr>
          <w:trHeight w:val="187"/>
        </w:trPr>
        <w:tc>
          <w:tcPr>
            <w:tcW w:w="1072" w:type="dxa"/>
            <w:tcBorders>
              <w:top w:val="nil"/>
              <w:left w:val="single" w:sz="4" w:space="0" w:color="auto"/>
              <w:bottom w:val="nil"/>
              <w:right w:val="single" w:sz="4" w:space="0" w:color="auto"/>
            </w:tcBorders>
            <w:shd w:val="clear" w:color="auto" w:fill="auto"/>
          </w:tcPr>
          <w:p w14:paraId="0C1E5C85" w14:textId="77777777" w:rsidR="001A4E5B" w:rsidRPr="00A1115A" w:rsidRDefault="001A4E5B" w:rsidP="00723144">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3D00508" w14:textId="77777777" w:rsidR="001A4E5B" w:rsidRPr="00A1115A" w:rsidRDefault="001A4E5B" w:rsidP="00723144">
            <w:pPr>
              <w:pStyle w:val="TAC"/>
            </w:pPr>
          </w:p>
        </w:tc>
        <w:tc>
          <w:tcPr>
            <w:tcW w:w="2268" w:type="dxa"/>
            <w:tcBorders>
              <w:top w:val="single" w:sz="4" w:space="0" w:color="auto"/>
              <w:left w:val="single" w:sz="4" w:space="0" w:color="auto"/>
              <w:bottom w:val="single" w:sz="4" w:space="0" w:color="auto"/>
              <w:right w:val="single" w:sz="4" w:space="0" w:color="auto"/>
            </w:tcBorders>
          </w:tcPr>
          <w:p w14:paraId="5E5DA58C" w14:textId="77777777" w:rsidR="001A4E5B" w:rsidRPr="00A1115A" w:rsidRDefault="001A4E5B" w:rsidP="00723144">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9A4DB0D" w14:textId="77777777" w:rsidR="001A4E5B" w:rsidRPr="00A1115A" w:rsidRDefault="001A4E5B" w:rsidP="00723144">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47470D7" w14:textId="77777777" w:rsidR="001A4E5B" w:rsidRPr="00A1115A" w:rsidRDefault="001A4E5B" w:rsidP="00723144">
            <w:pPr>
              <w:pStyle w:val="TAC"/>
              <w:rPr>
                <w:lang w:val="en-CA"/>
              </w:rPr>
            </w:pPr>
            <w:r w:rsidRPr="00A1115A">
              <w:t>0</w:t>
            </w:r>
            <w:r w:rsidRPr="00A1115A">
              <w:rPr>
                <w:vertAlign w:val="superscript"/>
              </w:rPr>
              <w:t>2</w:t>
            </w:r>
          </w:p>
        </w:tc>
      </w:tr>
      <w:tr w:rsidR="001A4E5B" w:rsidRPr="00A1115A" w14:paraId="4D26B61F" w14:textId="77777777" w:rsidTr="00723144">
        <w:trPr>
          <w:trHeight w:val="187"/>
        </w:trPr>
        <w:tc>
          <w:tcPr>
            <w:tcW w:w="1072" w:type="dxa"/>
            <w:tcBorders>
              <w:top w:val="nil"/>
              <w:left w:val="single" w:sz="4" w:space="0" w:color="auto"/>
              <w:bottom w:val="nil"/>
              <w:right w:val="single" w:sz="4" w:space="0" w:color="auto"/>
            </w:tcBorders>
            <w:shd w:val="clear" w:color="auto" w:fill="auto"/>
          </w:tcPr>
          <w:p w14:paraId="035739E4" w14:textId="77777777" w:rsidR="001A4E5B" w:rsidRPr="00A1115A" w:rsidRDefault="001A4E5B" w:rsidP="00723144">
            <w:pPr>
              <w:pStyle w:val="TAC"/>
            </w:pPr>
          </w:p>
        </w:tc>
        <w:tc>
          <w:tcPr>
            <w:tcW w:w="1560" w:type="dxa"/>
            <w:tcBorders>
              <w:left w:val="single" w:sz="4" w:space="0" w:color="auto"/>
              <w:bottom w:val="single" w:sz="4" w:space="0" w:color="auto"/>
              <w:right w:val="single" w:sz="4" w:space="0" w:color="auto"/>
            </w:tcBorders>
          </w:tcPr>
          <w:p w14:paraId="44547F00" w14:textId="77777777" w:rsidR="001A4E5B" w:rsidRPr="00A1115A" w:rsidRDefault="001A4E5B" w:rsidP="00723144">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898EC0D" w14:textId="77777777" w:rsidR="001A4E5B" w:rsidRPr="00A1115A" w:rsidRDefault="001A4E5B" w:rsidP="00723144">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DA4B2C0" w14:textId="77777777" w:rsidR="001A4E5B" w:rsidRPr="00A1115A" w:rsidRDefault="001A4E5B" w:rsidP="00723144">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26A2553" w14:textId="77777777" w:rsidR="001A4E5B" w:rsidRPr="00A1115A" w:rsidRDefault="001A4E5B" w:rsidP="00723144">
            <w:pPr>
              <w:pStyle w:val="TAC"/>
            </w:pPr>
            <w:r w:rsidRPr="00A1115A">
              <w:t>0</w:t>
            </w:r>
            <w:r w:rsidRPr="00A1115A">
              <w:rPr>
                <w:vertAlign w:val="superscript"/>
              </w:rPr>
              <w:t>2</w:t>
            </w:r>
          </w:p>
        </w:tc>
      </w:tr>
      <w:tr w:rsidR="001A4E5B" w:rsidRPr="00A1115A" w14:paraId="70397D1A"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61259C5A"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7AEC0168" w14:textId="77777777" w:rsidR="001A4E5B" w:rsidRPr="00A1115A" w:rsidRDefault="001A4E5B" w:rsidP="00723144">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AFEF562" w14:textId="77777777" w:rsidR="001A4E5B" w:rsidRPr="00A1115A" w:rsidRDefault="001A4E5B" w:rsidP="00723144">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2187B28" w14:textId="77777777" w:rsidR="001A4E5B" w:rsidRPr="00A1115A" w:rsidRDefault="001A4E5B" w:rsidP="00723144">
            <w:pPr>
              <w:pStyle w:val="TAC"/>
            </w:pPr>
            <w:r w:rsidRPr="00A1115A">
              <w:rPr>
                <w:lang w:val="en-CA"/>
              </w:rPr>
              <w:t>0</w:t>
            </w:r>
          </w:p>
        </w:tc>
      </w:tr>
      <w:tr w:rsidR="001A4E5B" w:rsidRPr="00A1115A" w14:paraId="682C8DF9"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68814AE6"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43234E85" w14:textId="77777777" w:rsidR="001A4E5B" w:rsidRPr="00A1115A" w:rsidRDefault="001A4E5B" w:rsidP="00723144">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C880C8C" w14:textId="77777777" w:rsidR="001A4E5B" w:rsidRPr="00A1115A" w:rsidRDefault="001A4E5B" w:rsidP="00723144">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A563498" w14:textId="77777777" w:rsidR="001A4E5B" w:rsidRPr="00A1115A" w:rsidRDefault="001A4E5B" w:rsidP="00723144">
            <w:pPr>
              <w:pStyle w:val="TAC"/>
            </w:pPr>
            <w:r w:rsidRPr="00A1115A">
              <w:t xml:space="preserve">≤ </w:t>
            </w:r>
            <w:r w:rsidRPr="00A1115A">
              <w:rPr>
                <w:lang w:val="en-CA"/>
              </w:rPr>
              <w:t>1</w:t>
            </w:r>
          </w:p>
        </w:tc>
      </w:tr>
      <w:tr w:rsidR="001A4E5B" w:rsidRPr="00A1115A" w14:paraId="3C5A15DB"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104F72BC"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52F151A4" w14:textId="77777777" w:rsidR="001A4E5B" w:rsidRPr="00A1115A" w:rsidRDefault="001A4E5B" w:rsidP="00723144">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ED5D507" w14:textId="77777777" w:rsidR="001A4E5B" w:rsidRPr="00A1115A" w:rsidRDefault="001A4E5B" w:rsidP="00723144">
            <w:pPr>
              <w:pStyle w:val="TAC"/>
            </w:pPr>
            <w:r w:rsidRPr="00A1115A">
              <w:t xml:space="preserve">≤ </w:t>
            </w:r>
            <w:r w:rsidRPr="00A1115A">
              <w:rPr>
                <w:lang w:val="en-CA"/>
              </w:rPr>
              <w:t>2.5</w:t>
            </w:r>
          </w:p>
        </w:tc>
      </w:tr>
      <w:tr w:rsidR="001A4E5B" w:rsidRPr="00A1115A" w14:paraId="68B4ECCC" w14:textId="77777777" w:rsidTr="0072314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70541C1"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4FB88917" w14:textId="77777777" w:rsidR="001A4E5B" w:rsidRPr="00A1115A" w:rsidRDefault="001A4E5B" w:rsidP="00723144">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5701A7C" w14:textId="77777777" w:rsidR="001A4E5B" w:rsidRPr="00A1115A" w:rsidRDefault="001A4E5B" w:rsidP="00723144">
            <w:pPr>
              <w:pStyle w:val="TAC"/>
            </w:pPr>
            <w:r w:rsidRPr="00A1115A">
              <w:t>≤ 4.5</w:t>
            </w:r>
          </w:p>
        </w:tc>
      </w:tr>
      <w:tr w:rsidR="001A4E5B" w:rsidRPr="00A1115A" w14:paraId="0092EBCE" w14:textId="77777777" w:rsidTr="0072314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FED41B8" w14:textId="77777777" w:rsidR="001A4E5B" w:rsidRPr="00A1115A" w:rsidRDefault="001A4E5B" w:rsidP="00723144">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BFF3A76" w14:textId="77777777" w:rsidR="001A4E5B" w:rsidRPr="00A1115A" w:rsidRDefault="001A4E5B" w:rsidP="00723144">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9729C35" w14:textId="77777777" w:rsidR="001A4E5B" w:rsidRPr="00A1115A" w:rsidRDefault="001A4E5B" w:rsidP="00723144">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CDF60D6" w14:textId="77777777" w:rsidR="001A4E5B" w:rsidRPr="00A1115A" w:rsidRDefault="001A4E5B" w:rsidP="00723144">
            <w:pPr>
              <w:pStyle w:val="TAC"/>
            </w:pPr>
            <w:r w:rsidRPr="00A1115A">
              <w:t>≤</w:t>
            </w:r>
            <w:r w:rsidRPr="00A1115A">
              <w:rPr>
                <w:lang w:val="en-CA"/>
              </w:rPr>
              <w:t xml:space="preserve"> 1.5</w:t>
            </w:r>
          </w:p>
        </w:tc>
      </w:tr>
      <w:tr w:rsidR="001A4E5B" w:rsidRPr="00A1115A" w14:paraId="2206B9F9"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1F6CED31" w14:textId="77777777" w:rsidR="001A4E5B" w:rsidRPr="00A1115A" w:rsidRDefault="001A4E5B"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0D442DA" w14:textId="77777777" w:rsidR="001A4E5B" w:rsidRPr="00A1115A" w:rsidRDefault="001A4E5B" w:rsidP="00723144">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A156033" w14:textId="77777777" w:rsidR="001A4E5B" w:rsidRPr="00A1115A" w:rsidRDefault="001A4E5B" w:rsidP="00723144">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118732A" w14:textId="77777777" w:rsidR="001A4E5B" w:rsidRPr="00A1115A" w:rsidRDefault="001A4E5B" w:rsidP="00723144">
            <w:pPr>
              <w:pStyle w:val="TAC"/>
            </w:pPr>
            <w:r w:rsidRPr="00A1115A">
              <w:t xml:space="preserve">≤ </w:t>
            </w:r>
            <w:r w:rsidRPr="00A1115A">
              <w:rPr>
                <w:lang w:val="en-CA"/>
              </w:rPr>
              <w:t>2</w:t>
            </w:r>
          </w:p>
        </w:tc>
      </w:tr>
      <w:tr w:rsidR="001A4E5B" w:rsidRPr="00A1115A" w14:paraId="65803A66" w14:textId="77777777" w:rsidTr="00723144">
        <w:trPr>
          <w:trHeight w:val="187"/>
        </w:trPr>
        <w:tc>
          <w:tcPr>
            <w:tcW w:w="1072" w:type="dxa"/>
            <w:tcBorders>
              <w:top w:val="nil"/>
              <w:left w:val="single" w:sz="4" w:space="0" w:color="auto"/>
              <w:bottom w:val="nil"/>
              <w:right w:val="single" w:sz="4" w:space="0" w:color="auto"/>
            </w:tcBorders>
            <w:shd w:val="clear" w:color="auto" w:fill="auto"/>
            <w:hideMark/>
          </w:tcPr>
          <w:p w14:paraId="77194345" w14:textId="77777777" w:rsidR="001A4E5B" w:rsidRPr="00A1115A" w:rsidRDefault="001A4E5B" w:rsidP="00723144">
            <w:pPr>
              <w:pStyle w:val="TAC"/>
            </w:pPr>
          </w:p>
        </w:tc>
        <w:tc>
          <w:tcPr>
            <w:tcW w:w="1560" w:type="dxa"/>
            <w:tcBorders>
              <w:top w:val="single" w:sz="4" w:space="0" w:color="auto"/>
              <w:left w:val="single" w:sz="4" w:space="0" w:color="auto"/>
              <w:bottom w:val="single" w:sz="4" w:space="0" w:color="auto"/>
              <w:right w:val="single" w:sz="4" w:space="0" w:color="auto"/>
            </w:tcBorders>
          </w:tcPr>
          <w:p w14:paraId="1F36B427" w14:textId="77777777" w:rsidR="001A4E5B" w:rsidRPr="00A1115A" w:rsidRDefault="001A4E5B" w:rsidP="00723144">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0AA04A0" w14:textId="77777777" w:rsidR="001A4E5B" w:rsidRPr="00A1115A" w:rsidRDefault="001A4E5B" w:rsidP="00723144">
            <w:pPr>
              <w:pStyle w:val="TAC"/>
            </w:pPr>
            <w:r w:rsidRPr="00A1115A">
              <w:t xml:space="preserve">≤ </w:t>
            </w:r>
            <w:r w:rsidRPr="00A1115A">
              <w:rPr>
                <w:lang w:val="en-CA"/>
              </w:rPr>
              <w:t>3.5</w:t>
            </w:r>
          </w:p>
        </w:tc>
      </w:tr>
      <w:tr w:rsidR="001A4E5B" w:rsidRPr="00A1115A" w14:paraId="0DAB4191" w14:textId="77777777" w:rsidTr="0072314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34D57D0" w14:textId="77777777" w:rsidR="001A4E5B" w:rsidRPr="00A1115A" w:rsidRDefault="001A4E5B" w:rsidP="0072314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92E8A99" w14:textId="77777777" w:rsidR="001A4E5B" w:rsidRPr="00A1115A" w:rsidRDefault="001A4E5B" w:rsidP="00723144">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987E6BB" w14:textId="77777777" w:rsidR="001A4E5B" w:rsidRPr="00A1115A" w:rsidRDefault="001A4E5B" w:rsidP="00723144">
            <w:pPr>
              <w:pStyle w:val="TAC"/>
            </w:pPr>
            <w:r w:rsidRPr="00A1115A">
              <w:t xml:space="preserve">≤ </w:t>
            </w:r>
            <w:r w:rsidRPr="00A1115A">
              <w:rPr>
                <w:lang w:val="en-CA"/>
              </w:rPr>
              <w:t>6.5</w:t>
            </w:r>
          </w:p>
        </w:tc>
      </w:tr>
      <w:tr w:rsidR="001A4E5B" w:rsidRPr="00A1115A" w14:paraId="309A38E9" w14:textId="77777777" w:rsidTr="00723144">
        <w:tc>
          <w:tcPr>
            <w:tcW w:w="9577" w:type="dxa"/>
            <w:gridSpan w:val="5"/>
            <w:tcBorders>
              <w:top w:val="single" w:sz="4" w:space="0" w:color="auto"/>
              <w:left w:val="single" w:sz="4" w:space="0" w:color="auto"/>
              <w:bottom w:val="single" w:sz="4" w:space="0" w:color="auto"/>
              <w:right w:val="single" w:sz="4" w:space="0" w:color="auto"/>
            </w:tcBorders>
          </w:tcPr>
          <w:p w14:paraId="7DFF22E6" w14:textId="77777777" w:rsidR="001A4E5B" w:rsidRPr="00A1115A" w:rsidRDefault="001A4E5B" w:rsidP="00723144">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FEADFD8" w14:textId="77777777" w:rsidR="001A4E5B" w:rsidRPr="00A1115A" w:rsidRDefault="001A4E5B" w:rsidP="00723144">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5C8C4ADF" w14:textId="77777777" w:rsidR="00CC0392" w:rsidRDefault="00CC0392" w:rsidP="001A4E5B">
      <w:pPr>
        <w:pStyle w:val="TH"/>
        <w:rPr>
          <w:rFonts w:eastAsiaTheme="minorEastAsia"/>
          <w:lang w:eastAsia="ko-KR"/>
        </w:rPr>
      </w:pPr>
    </w:p>
    <w:p w14:paraId="4AE17EA7" w14:textId="12DA5219" w:rsidR="001A4E5B" w:rsidRPr="001D0283" w:rsidRDefault="007B69D8" w:rsidP="001A4E5B">
      <w:pPr>
        <w:pStyle w:val="TH"/>
        <w:rPr>
          <w:ins w:id="20" w:author="Huawei" w:date="2025-08-04T11:15:00Z"/>
        </w:rPr>
      </w:pPr>
      <w:ins w:id="21" w:author="수환 임" w:date="2025-11-07T12:02:00Z">
        <w:r>
          <w:t>Table 6.2.2-1a Maximum power reduction (MPR) for power class 3 for Band n104</w:t>
        </w:r>
      </w:ins>
    </w:p>
    <w:tbl>
      <w:tblPr>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0"/>
        <w:gridCol w:w="1524"/>
        <w:gridCol w:w="2160"/>
        <w:gridCol w:w="2211"/>
        <w:gridCol w:w="1965"/>
      </w:tblGrid>
      <w:tr w:rsidR="007B69D8" w14:paraId="18A041CD" w14:textId="77777777" w:rsidTr="007B69D8">
        <w:trPr>
          <w:trHeight w:val="224"/>
          <w:jc w:val="center"/>
          <w:ins w:id="22" w:author="수환 임" w:date="2025-11-07T12:02:00Z"/>
        </w:trPr>
        <w:tc>
          <w:tcPr>
            <w:tcW w:w="2515" w:type="dxa"/>
            <w:gridSpan w:val="2"/>
            <w:tcBorders>
              <w:top w:val="single" w:sz="4" w:space="0" w:color="auto"/>
              <w:left w:val="single" w:sz="4" w:space="0" w:color="auto"/>
              <w:bottom w:val="nil"/>
              <w:right w:val="single" w:sz="4" w:space="0" w:color="auto"/>
            </w:tcBorders>
            <w:vAlign w:val="center"/>
            <w:hideMark/>
          </w:tcPr>
          <w:p w14:paraId="7EDEE7D2" w14:textId="77777777" w:rsidR="007B69D8" w:rsidRDefault="007B69D8">
            <w:pPr>
              <w:pStyle w:val="TAH"/>
              <w:rPr>
                <w:ins w:id="23" w:author="수환 임" w:date="2025-11-07T12:02:00Z"/>
                <w:lang w:val="x-none" w:eastAsia="x-none"/>
              </w:rPr>
            </w:pPr>
            <w:ins w:id="24" w:author="수환 임" w:date="2025-11-07T12:02:00Z">
              <w:r>
                <w:t>Modulation</w:t>
              </w:r>
            </w:ins>
          </w:p>
        </w:tc>
        <w:tc>
          <w:tcPr>
            <w:tcW w:w="6336" w:type="dxa"/>
            <w:gridSpan w:val="3"/>
            <w:tcBorders>
              <w:top w:val="single" w:sz="4" w:space="0" w:color="auto"/>
              <w:left w:val="single" w:sz="4" w:space="0" w:color="auto"/>
              <w:bottom w:val="single" w:sz="4" w:space="0" w:color="auto"/>
              <w:right w:val="single" w:sz="4" w:space="0" w:color="auto"/>
            </w:tcBorders>
            <w:hideMark/>
          </w:tcPr>
          <w:p w14:paraId="48705601" w14:textId="77777777" w:rsidR="007B69D8" w:rsidRDefault="007B69D8">
            <w:pPr>
              <w:pStyle w:val="TAH"/>
              <w:rPr>
                <w:ins w:id="25" w:author="수환 임" w:date="2025-11-07T12:02:00Z"/>
              </w:rPr>
            </w:pPr>
            <w:ins w:id="26" w:author="수환 임" w:date="2025-11-07T12:02:00Z">
              <w:r>
                <w:t>MPR (dB)</w:t>
              </w:r>
            </w:ins>
          </w:p>
        </w:tc>
      </w:tr>
      <w:tr w:rsidR="007B69D8" w14:paraId="65E846A7" w14:textId="77777777" w:rsidTr="007B69D8">
        <w:trPr>
          <w:trHeight w:val="224"/>
          <w:jc w:val="center"/>
          <w:ins w:id="27" w:author="수환 임" w:date="2025-11-07T12:02:00Z"/>
        </w:trPr>
        <w:tc>
          <w:tcPr>
            <w:tcW w:w="2515" w:type="dxa"/>
            <w:gridSpan w:val="2"/>
            <w:tcBorders>
              <w:top w:val="nil"/>
              <w:left w:val="single" w:sz="4" w:space="0" w:color="auto"/>
              <w:bottom w:val="single" w:sz="4" w:space="0" w:color="auto"/>
              <w:right w:val="single" w:sz="4" w:space="0" w:color="auto"/>
            </w:tcBorders>
            <w:vAlign w:val="center"/>
            <w:hideMark/>
          </w:tcPr>
          <w:p w14:paraId="57091C5B" w14:textId="77777777" w:rsidR="007B69D8" w:rsidRDefault="007B69D8">
            <w:pPr>
              <w:rPr>
                <w:ins w:id="28" w:author="수환 임" w:date="2025-11-07T12:02:00Z"/>
              </w:rPr>
            </w:pPr>
          </w:p>
        </w:tc>
        <w:tc>
          <w:tcPr>
            <w:tcW w:w="2160" w:type="dxa"/>
            <w:tcBorders>
              <w:top w:val="single" w:sz="4" w:space="0" w:color="auto"/>
              <w:left w:val="single" w:sz="4" w:space="0" w:color="auto"/>
              <w:bottom w:val="single" w:sz="4" w:space="0" w:color="auto"/>
              <w:right w:val="single" w:sz="4" w:space="0" w:color="auto"/>
            </w:tcBorders>
            <w:hideMark/>
          </w:tcPr>
          <w:p w14:paraId="1391A275" w14:textId="77777777" w:rsidR="007B69D8" w:rsidRDefault="007B69D8">
            <w:pPr>
              <w:pStyle w:val="TAH"/>
              <w:rPr>
                <w:ins w:id="29" w:author="수환 임" w:date="2025-11-07T12:02:00Z"/>
                <w:rFonts w:eastAsia="Times New Roman"/>
              </w:rPr>
            </w:pPr>
            <w:ins w:id="30" w:author="수환 임" w:date="2025-11-07T12:02:00Z">
              <w:r>
                <w:t>Edge RB allocations</w:t>
              </w:r>
            </w:ins>
          </w:p>
        </w:tc>
        <w:tc>
          <w:tcPr>
            <w:tcW w:w="2211" w:type="dxa"/>
            <w:tcBorders>
              <w:top w:val="single" w:sz="4" w:space="0" w:color="auto"/>
              <w:left w:val="single" w:sz="4" w:space="0" w:color="auto"/>
              <w:bottom w:val="single" w:sz="4" w:space="0" w:color="auto"/>
              <w:right w:val="single" w:sz="4" w:space="0" w:color="auto"/>
            </w:tcBorders>
            <w:hideMark/>
          </w:tcPr>
          <w:p w14:paraId="55121C59" w14:textId="77777777" w:rsidR="007B69D8" w:rsidRDefault="007B69D8">
            <w:pPr>
              <w:pStyle w:val="TAH"/>
              <w:rPr>
                <w:ins w:id="31" w:author="수환 임" w:date="2025-11-07T12:02:00Z"/>
                <w:lang w:val="x-none" w:eastAsia="x-none"/>
              </w:rPr>
            </w:pPr>
            <w:ins w:id="32" w:author="수환 임" w:date="2025-11-07T12:02:00Z">
              <w:r>
                <w:t>Outer RB allocations</w:t>
              </w:r>
            </w:ins>
          </w:p>
        </w:tc>
        <w:tc>
          <w:tcPr>
            <w:tcW w:w="1965" w:type="dxa"/>
            <w:tcBorders>
              <w:top w:val="single" w:sz="4" w:space="0" w:color="auto"/>
              <w:left w:val="single" w:sz="4" w:space="0" w:color="auto"/>
              <w:bottom w:val="single" w:sz="4" w:space="0" w:color="auto"/>
              <w:right w:val="single" w:sz="4" w:space="0" w:color="auto"/>
            </w:tcBorders>
            <w:hideMark/>
          </w:tcPr>
          <w:p w14:paraId="32D664DD" w14:textId="77777777" w:rsidR="007B69D8" w:rsidRDefault="007B69D8">
            <w:pPr>
              <w:pStyle w:val="TAH"/>
              <w:rPr>
                <w:ins w:id="33" w:author="수환 임" w:date="2025-11-07T12:02:00Z"/>
              </w:rPr>
            </w:pPr>
            <w:ins w:id="34" w:author="수환 임" w:date="2025-11-07T12:02:00Z">
              <w:r>
                <w:t>Inner RB allocations</w:t>
              </w:r>
            </w:ins>
          </w:p>
        </w:tc>
      </w:tr>
      <w:tr w:rsidR="007B69D8" w14:paraId="05E8DA77" w14:textId="77777777" w:rsidTr="007B69D8">
        <w:trPr>
          <w:trHeight w:val="377"/>
          <w:jc w:val="center"/>
          <w:ins w:id="35" w:author="수환 임" w:date="2025-11-07T12:02:00Z"/>
        </w:trPr>
        <w:tc>
          <w:tcPr>
            <w:tcW w:w="991" w:type="dxa"/>
            <w:vMerge w:val="restart"/>
            <w:tcBorders>
              <w:top w:val="single" w:sz="4" w:space="0" w:color="auto"/>
              <w:left w:val="single" w:sz="4" w:space="0" w:color="auto"/>
              <w:bottom w:val="single" w:sz="4" w:space="0" w:color="auto"/>
              <w:right w:val="single" w:sz="4" w:space="0" w:color="auto"/>
            </w:tcBorders>
            <w:hideMark/>
          </w:tcPr>
          <w:p w14:paraId="1AEB62BD" w14:textId="77777777" w:rsidR="007B69D8" w:rsidRDefault="007B69D8">
            <w:pPr>
              <w:pStyle w:val="TAC"/>
              <w:rPr>
                <w:ins w:id="36" w:author="수환 임" w:date="2025-11-07T12:02:00Z"/>
              </w:rPr>
            </w:pPr>
            <w:ins w:id="37" w:author="수환 임" w:date="2025-11-07T12:02:00Z">
              <w:r>
                <w:t>DFT-s-OFDM</w:t>
              </w:r>
            </w:ins>
          </w:p>
        </w:tc>
        <w:tc>
          <w:tcPr>
            <w:tcW w:w="1524" w:type="dxa"/>
            <w:tcBorders>
              <w:top w:val="single" w:sz="4" w:space="0" w:color="auto"/>
              <w:left w:val="single" w:sz="4" w:space="0" w:color="auto"/>
              <w:bottom w:val="single" w:sz="4" w:space="0" w:color="auto"/>
              <w:right w:val="single" w:sz="4" w:space="0" w:color="auto"/>
            </w:tcBorders>
            <w:hideMark/>
          </w:tcPr>
          <w:p w14:paraId="5337BFFB" w14:textId="77777777" w:rsidR="007B69D8" w:rsidRDefault="007B69D8">
            <w:pPr>
              <w:pStyle w:val="TAC"/>
              <w:rPr>
                <w:ins w:id="38" w:author="수환 임" w:date="2025-11-07T12:02:00Z"/>
              </w:rPr>
            </w:pPr>
            <w:ins w:id="39" w:author="수환 임" w:date="2025-11-07T12:02:00Z">
              <w:r>
                <w:t>Pi/2 BPSK w Pi/2 BPSK DMRS</w:t>
              </w:r>
            </w:ins>
          </w:p>
        </w:tc>
        <w:tc>
          <w:tcPr>
            <w:tcW w:w="6336" w:type="dxa"/>
            <w:gridSpan w:val="3"/>
            <w:tcBorders>
              <w:top w:val="single" w:sz="4" w:space="0" w:color="auto"/>
              <w:left w:val="single" w:sz="4" w:space="0" w:color="auto"/>
              <w:bottom w:val="single" w:sz="4" w:space="0" w:color="auto"/>
              <w:right w:val="single" w:sz="4" w:space="0" w:color="auto"/>
            </w:tcBorders>
          </w:tcPr>
          <w:p w14:paraId="1CCCD96D" w14:textId="77777777" w:rsidR="007B69D8" w:rsidRDefault="007B69D8">
            <w:pPr>
              <w:pStyle w:val="TAC"/>
              <w:rPr>
                <w:ins w:id="40" w:author="수환 임" w:date="2025-11-07T12:02:00Z"/>
                <w:rFonts w:eastAsia="Malgun Gothic"/>
                <w:lang w:eastAsia="ko-KR"/>
              </w:rPr>
            </w:pPr>
          </w:p>
          <w:p w14:paraId="79BDEAE2" w14:textId="77777777" w:rsidR="007B69D8" w:rsidRDefault="007B69D8">
            <w:pPr>
              <w:pStyle w:val="TAC"/>
              <w:rPr>
                <w:ins w:id="41" w:author="수환 임" w:date="2025-11-07T12:02:00Z"/>
                <w:rFonts w:eastAsia="Malgun Gothic"/>
                <w:lang w:eastAsia="ko-KR"/>
              </w:rPr>
            </w:pPr>
            <w:ins w:id="42" w:author="수환 임" w:date="2025-11-07T12:02:00Z">
              <w:r>
                <w:t>≤ 0.</w:t>
              </w:r>
              <w:r>
                <w:rPr>
                  <w:rFonts w:eastAsia="Malgun Gothic"/>
                  <w:lang w:eastAsia="ko-KR"/>
                </w:rPr>
                <w:t>0</w:t>
              </w:r>
            </w:ins>
          </w:p>
        </w:tc>
      </w:tr>
      <w:tr w:rsidR="007B69D8" w14:paraId="24BD81CD" w14:textId="77777777" w:rsidTr="007B69D8">
        <w:trPr>
          <w:trHeight w:val="224"/>
          <w:jc w:val="center"/>
          <w:ins w:id="43" w:author="수환 임" w:date="2025-11-07T12:02:00Z"/>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5111AC2B" w14:textId="77777777" w:rsidR="007B69D8" w:rsidRDefault="007B69D8">
            <w:pPr>
              <w:spacing w:after="0"/>
              <w:rPr>
                <w:ins w:id="44" w:author="수환 임" w:date="2025-11-07T12:02:00Z"/>
                <w:rFonts w:ascii="Arial" w:hAnsi="Arial"/>
                <w:sz w:val="18"/>
                <w:lang w:val="x-none" w:eastAsia="x-none"/>
              </w:rPr>
            </w:pPr>
          </w:p>
        </w:tc>
        <w:tc>
          <w:tcPr>
            <w:tcW w:w="1524" w:type="dxa"/>
            <w:tcBorders>
              <w:top w:val="single" w:sz="4" w:space="0" w:color="auto"/>
              <w:left w:val="single" w:sz="4" w:space="0" w:color="auto"/>
              <w:bottom w:val="single" w:sz="4" w:space="0" w:color="auto"/>
              <w:right w:val="single" w:sz="4" w:space="0" w:color="auto"/>
            </w:tcBorders>
            <w:hideMark/>
          </w:tcPr>
          <w:p w14:paraId="2E06DC84" w14:textId="77777777" w:rsidR="007B69D8" w:rsidRDefault="007B69D8">
            <w:pPr>
              <w:pStyle w:val="TAC"/>
              <w:rPr>
                <w:ins w:id="45" w:author="수환 임" w:date="2025-11-07T12:02:00Z"/>
                <w:rFonts w:eastAsia="Times New Roman"/>
              </w:rPr>
            </w:pPr>
            <w:ins w:id="46" w:author="수환 임" w:date="2025-11-07T12:02:00Z">
              <w:r>
                <w:t>QPSK</w:t>
              </w:r>
            </w:ins>
          </w:p>
        </w:tc>
        <w:tc>
          <w:tcPr>
            <w:tcW w:w="6336" w:type="dxa"/>
            <w:gridSpan w:val="3"/>
            <w:tcBorders>
              <w:top w:val="single" w:sz="4" w:space="0" w:color="auto"/>
              <w:left w:val="single" w:sz="4" w:space="0" w:color="auto"/>
              <w:bottom w:val="single" w:sz="4" w:space="0" w:color="auto"/>
              <w:right w:val="single" w:sz="4" w:space="0" w:color="auto"/>
            </w:tcBorders>
            <w:hideMark/>
          </w:tcPr>
          <w:p w14:paraId="58468733" w14:textId="77777777" w:rsidR="007B69D8" w:rsidRDefault="007B69D8">
            <w:pPr>
              <w:pStyle w:val="TAC"/>
              <w:rPr>
                <w:ins w:id="47" w:author="수환 임" w:date="2025-11-07T12:02:00Z"/>
                <w:rFonts w:eastAsia="Malgun Gothic"/>
                <w:lang w:val="x-none" w:eastAsia="ko-KR"/>
              </w:rPr>
            </w:pPr>
            <w:ins w:id="48" w:author="수환 임" w:date="2025-11-07T12:02:00Z">
              <w:r>
                <w:t>≤</w:t>
              </w:r>
              <w:r>
                <w:rPr>
                  <w:rFonts w:eastAsia="Malgun Gothic"/>
                  <w:lang w:eastAsia="ko-KR"/>
                </w:rPr>
                <w:t xml:space="preserve"> 0.0</w:t>
              </w:r>
            </w:ins>
          </w:p>
        </w:tc>
      </w:tr>
      <w:tr w:rsidR="007B69D8" w14:paraId="3D43A36C" w14:textId="77777777" w:rsidTr="007B69D8">
        <w:trPr>
          <w:trHeight w:val="224"/>
          <w:jc w:val="center"/>
          <w:ins w:id="49" w:author="수환 임" w:date="2025-11-07T12:02:00Z"/>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152959E3" w14:textId="77777777" w:rsidR="007B69D8" w:rsidRDefault="007B69D8">
            <w:pPr>
              <w:spacing w:after="0"/>
              <w:rPr>
                <w:ins w:id="50" w:author="수환 임" w:date="2025-11-07T12:02:00Z"/>
                <w:rFonts w:ascii="Arial" w:hAnsi="Arial"/>
                <w:sz w:val="18"/>
                <w:lang w:val="x-none" w:eastAsia="x-none"/>
              </w:rPr>
            </w:pPr>
          </w:p>
        </w:tc>
        <w:tc>
          <w:tcPr>
            <w:tcW w:w="1524" w:type="dxa"/>
            <w:tcBorders>
              <w:top w:val="single" w:sz="4" w:space="0" w:color="auto"/>
              <w:left w:val="single" w:sz="4" w:space="0" w:color="auto"/>
              <w:bottom w:val="single" w:sz="4" w:space="0" w:color="auto"/>
              <w:right w:val="single" w:sz="4" w:space="0" w:color="auto"/>
            </w:tcBorders>
            <w:hideMark/>
          </w:tcPr>
          <w:p w14:paraId="6E6A06B8" w14:textId="77777777" w:rsidR="007B69D8" w:rsidRDefault="007B69D8">
            <w:pPr>
              <w:pStyle w:val="TAC"/>
              <w:rPr>
                <w:ins w:id="51" w:author="수환 임" w:date="2025-11-07T12:02:00Z"/>
                <w:rFonts w:eastAsia="Times New Roman"/>
              </w:rPr>
            </w:pPr>
            <w:ins w:id="52" w:author="수환 임" w:date="2025-11-07T12:02:00Z">
              <w:r>
                <w:t>16 QAM</w:t>
              </w:r>
            </w:ins>
          </w:p>
        </w:tc>
        <w:tc>
          <w:tcPr>
            <w:tcW w:w="4371" w:type="dxa"/>
            <w:gridSpan w:val="2"/>
            <w:tcBorders>
              <w:top w:val="single" w:sz="4" w:space="0" w:color="auto"/>
              <w:left w:val="single" w:sz="4" w:space="0" w:color="auto"/>
              <w:bottom w:val="single" w:sz="4" w:space="0" w:color="auto"/>
              <w:right w:val="single" w:sz="4" w:space="0" w:color="auto"/>
            </w:tcBorders>
            <w:hideMark/>
          </w:tcPr>
          <w:p w14:paraId="7490B5F4" w14:textId="77777777" w:rsidR="007B69D8" w:rsidRDefault="007B69D8">
            <w:pPr>
              <w:pStyle w:val="TAC"/>
              <w:rPr>
                <w:ins w:id="53" w:author="수환 임" w:date="2025-11-07T12:02:00Z"/>
                <w:rFonts w:eastAsia="Malgun Gothic"/>
                <w:lang w:val="x-none" w:eastAsia="ko-KR"/>
              </w:rPr>
            </w:pPr>
            <w:ins w:id="54" w:author="수환 임" w:date="2025-11-07T12:02:00Z">
              <w:r>
                <w:t xml:space="preserve">≤ </w:t>
              </w:r>
              <w:r>
                <w:rPr>
                  <w:rFonts w:eastAsia="Malgun Gothic"/>
                  <w:lang w:eastAsia="ko-KR"/>
                </w:rPr>
                <w:t>0.5</w:t>
              </w:r>
            </w:ins>
          </w:p>
        </w:tc>
        <w:tc>
          <w:tcPr>
            <w:tcW w:w="1965" w:type="dxa"/>
            <w:tcBorders>
              <w:top w:val="single" w:sz="4" w:space="0" w:color="auto"/>
              <w:left w:val="single" w:sz="4" w:space="0" w:color="auto"/>
              <w:bottom w:val="single" w:sz="4" w:space="0" w:color="auto"/>
              <w:right w:val="single" w:sz="4" w:space="0" w:color="auto"/>
            </w:tcBorders>
            <w:hideMark/>
          </w:tcPr>
          <w:p w14:paraId="6EA14E3E" w14:textId="77777777" w:rsidR="007B69D8" w:rsidRDefault="007B69D8">
            <w:pPr>
              <w:pStyle w:val="TAC"/>
              <w:rPr>
                <w:ins w:id="55" w:author="수환 임" w:date="2025-11-07T12:02:00Z"/>
                <w:lang w:eastAsia="x-none"/>
              </w:rPr>
            </w:pPr>
            <w:ins w:id="56" w:author="수환 임" w:date="2025-11-07T12:02:00Z">
              <w:r>
                <w:t>≤ 0</w:t>
              </w:r>
              <w:r>
                <w:rPr>
                  <w:rFonts w:eastAsia="Malgun Gothic"/>
                  <w:lang w:eastAsia="ko-KR"/>
                </w:rPr>
                <w:t>.0</w:t>
              </w:r>
            </w:ins>
          </w:p>
        </w:tc>
      </w:tr>
      <w:tr w:rsidR="007B69D8" w14:paraId="305FF61D" w14:textId="77777777" w:rsidTr="007B69D8">
        <w:trPr>
          <w:trHeight w:val="224"/>
          <w:jc w:val="center"/>
          <w:ins w:id="57" w:author="수환 임" w:date="2025-11-07T12:02:00Z"/>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66E14CA9" w14:textId="77777777" w:rsidR="007B69D8" w:rsidRDefault="007B69D8">
            <w:pPr>
              <w:spacing w:after="0"/>
              <w:rPr>
                <w:ins w:id="58" w:author="수환 임" w:date="2025-11-07T12:02:00Z"/>
                <w:rFonts w:ascii="Arial" w:hAnsi="Arial"/>
                <w:sz w:val="18"/>
                <w:lang w:val="x-none" w:eastAsia="x-none"/>
              </w:rPr>
            </w:pPr>
          </w:p>
        </w:tc>
        <w:tc>
          <w:tcPr>
            <w:tcW w:w="1524" w:type="dxa"/>
            <w:tcBorders>
              <w:top w:val="single" w:sz="4" w:space="0" w:color="auto"/>
              <w:left w:val="single" w:sz="4" w:space="0" w:color="auto"/>
              <w:bottom w:val="single" w:sz="4" w:space="0" w:color="auto"/>
              <w:right w:val="single" w:sz="4" w:space="0" w:color="auto"/>
            </w:tcBorders>
            <w:hideMark/>
          </w:tcPr>
          <w:p w14:paraId="6C46D4D8" w14:textId="77777777" w:rsidR="007B69D8" w:rsidRDefault="007B69D8">
            <w:pPr>
              <w:pStyle w:val="TAC"/>
              <w:rPr>
                <w:ins w:id="59" w:author="수환 임" w:date="2025-11-07T12:02:00Z"/>
                <w:rFonts w:eastAsia="Times New Roman"/>
              </w:rPr>
            </w:pPr>
            <w:ins w:id="60" w:author="수환 임" w:date="2025-11-07T12:02:00Z">
              <w:r>
                <w:t>64 QAM</w:t>
              </w:r>
            </w:ins>
          </w:p>
        </w:tc>
        <w:tc>
          <w:tcPr>
            <w:tcW w:w="6336" w:type="dxa"/>
            <w:gridSpan w:val="3"/>
            <w:tcBorders>
              <w:top w:val="single" w:sz="4" w:space="0" w:color="auto"/>
              <w:left w:val="single" w:sz="4" w:space="0" w:color="auto"/>
              <w:bottom w:val="single" w:sz="4" w:space="0" w:color="auto"/>
              <w:right w:val="single" w:sz="4" w:space="0" w:color="auto"/>
            </w:tcBorders>
            <w:hideMark/>
          </w:tcPr>
          <w:p w14:paraId="7460606C" w14:textId="77777777" w:rsidR="007B69D8" w:rsidRDefault="007B69D8">
            <w:pPr>
              <w:pStyle w:val="TAC"/>
              <w:rPr>
                <w:ins w:id="61" w:author="수환 임" w:date="2025-11-07T12:02:00Z"/>
                <w:lang w:val="x-none" w:eastAsia="x-none"/>
              </w:rPr>
            </w:pPr>
            <w:ins w:id="62" w:author="수환 임" w:date="2025-11-07T12:02:00Z">
              <w:r>
                <w:t xml:space="preserve">≤ </w:t>
              </w:r>
              <w:r>
                <w:rPr>
                  <w:rFonts w:eastAsia="Malgun Gothic"/>
                  <w:lang w:eastAsia="ko-KR"/>
                </w:rPr>
                <w:t>1</w:t>
              </w:r>
              <w:r>
                <w:t>.</w:t>
              </w:r>
              <w:r>
                <w:rPr>
                  <w:rFonts w:eastAsia="Malgun Gothic"/>
                  <w:lang w:eastAsia="ko-KR"/>
                </w:rPr>
                <w:t>0</w:t>
              </w:r>
            </w:ins>
          </w:p>
        </w:tc>
      </w:tr>
      <w:tr w:rsidR="007B69D8" w14:paraId="2DE6EE9E" w14:textId="77777777" w:rsidTr="007B69D8">
        <w:trPr>
          <w:trHeight w:val="224"/>
          <w:jc w:val="center"/>
          <w:ins w:id="63" w:author="수환 임" w:date="2025-11-07T12:02:00Z"/>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6C717925" w14:textId="77777777" w:rsidR="007B69D8" w:rsidRDefault="007B69D8">
            <w:pPr>
              <w:spacing w:after="0"/>
              <w:rPr>
                <w:ins w:id="64" w:author="수환 임" w:date="2025-11-07T12:02:00Z"/>
                <w:rFonts w:ascii="Arial" w:hAnsi="Arial"/>
                <w:sz w:val="18"/>
                <w:lang w:val="x-none" w:eastAsia="x-none"/>
              </w:rPr>
            </w:pPr>
          </w:p>
        </w:tc>
        <w:tc>
          <w:tcPr>
            <w:tcW w:w="1524" w:type="dxa"/>
            <w:tcBorders>
              <w:top w:val="single" w:sz="4" w:space="0" w:color="auto"/>
              <w:left w:val="single" w:sz="4" w:space="0" w:color="auto"/>
              <w:bottom w:val="single" w:sz="4" w:space="0" w:color="auto"/>
              <w:right w:val="single" w:sz="4" w:space="0" w:color="auto"/>
            </w:tcBorders>
            <w:hideMark/>
          </w:tcPr>
          <w:p w14:paraId="58416CA3" w14:textId="77777777" w:rsidR="007B69D8" w:rsidRDefault="007B69D8">
            <w:pPr>
              <w:pStyle w:val="TAC"/>
              <w:rPr>
                <w:ins w:id="65" w:author="수환 임" w:date="2025-11-07T12:02:00Z"/>
                <w:rFonts w:eastAsia="Times New Roman"/>
              </w:rPr>
            </w:pPr>
            <w:ins w:id="66" w:author="수환 임" w:date="2025-11-07T12:02:00Z">
              <w:r>
                <w:rPr>
                  <w:lang w:eastAsia="zh-CN"/>
                </w:rPr>
                <w:t>256</w:t>
              </w:r>
              <w:r>
                <w:t xml:space="preserve"> QAM</w:t>
              </w:r>
            </w:ins>
          </w:p>
        </w:tc>
        <w:tc>
          <w:tcPr>
            <w:tcW w:w="6336" w:type="dxa"/>
            <w:gridSpan w:val="3"/>
            <w:tcBorders>
              <w:top w:val="single" w:sz="4" w:space="0" w:color="auto"/>
              <w:left w:val="single" w:sz="4" w:space="0" w:color="auto"/>
              <w:bottom w:val="single" w:sz="4" w:space="0" w:color="auto"/>
              <w:right w:val="single" w:sz="4" w:space="0" w:color="auto"/>
            </w:tcBorders>
            <w:hideMark/>
          </w:tcPr>
          <w:p w14:paraId="60F18E24" w14:textId="77777777" w:rsidR="007B69D8" w:rsidRDefault="007B69D8">
            <w:pPr>
              <w:pStyle w:val="TAC"/>
              <w:rPr>
                <w:ins w:id="67" w:author="수환 임" w:date="2025-11-07T12:02:00Z"/>
                <w:lang w:val="x-none" w:eastAsia="x-none"/>
              </w:rPr>
            </w:pPr>
            <w:ins w:id="68" w:author="수환 임" w:date="2025-11-07T12:02:00Z">
              <w:r>
                <w:t>≤ 4.5</w:t>
              </w:r>
            </w:ins>
          </w:p>
        </w:tc>
      </w:tr>
      <w:tr w:rsidR="007B69D8" w14:paraId="442C2B6B" w14:textId="77777777" w:rsidTr="007B69D8">
        <w:trPr>
          <w:trHeight w:val="232"/>
          <w:jc w:val="center"/>
          <w:ins w:id="69" w:author="수환 임" w:date="2025-11-07T12:02:00Z"/>
        </w:trPr>
        <w:tc>
          <w:tcPr>
            <w:tcW w:w="991" w:type="dxa"/>
            <w:tcBorders>
              <w:top w:val="single" w:sz="4" w:space="0" w:color="auto"/>
              <w:left w:val="single" w:sz="4" w:space="0" w:color="auto"/>
              <w:bottom w:val="nil"/>
              <w:right w:val="single" w:sz="4" w:space="0" w:color="auto"/>
            </w:tcBorders>
            <w:hideMark/>
          </w:tcPr>
          <w:p w14:paraId="0F5D00B0" w14:textId="77777777" w:rsidR="007B69D8" w:rsidRDefault="007B69D8">
            <w:pPr>
              <w:pStyle w:val="TAC"/>
              <w:rPr>
                <w:ins w:id="70" w:author="수환 임" w:date="2025-11-07T12:02:00Z"/>
                <w:lang w:eastAsia="zh-CN"/>
              </w:rPr>
            </w:pPr>
            <w:ins w:id="71" w:author="수환 임" w:date="2025-11-07T12:02:00Z">
              <w:r>
                <w:t>CP-OFDM</w:t>
              </w:r>
            </w:ins>
          </w:p>
        </w:tc>
        <w:tc>
          <w:tcPr>
            <w:tcW w:w="1524" w:type="dxa"/>
            <w:tcBorders>
              <w:top w:val="single" w:sz="4" w:space="0" w:color="auto"/>
              <w:left w:val="single" w:sz="4" w:space="0" w:color="auto"/>
              <w:bottom w:val="single" w:sz="4" w:space="0" w:color="auto"/>
              <w:right w:val="single" w:sz="4" w:space="0" w:color="auto"/>
            </w:tcBorders>
            <w:hideMark/>
          </w:tcPr>
          <w:p w14:paraId="7DF018E1" w14:textId="77777777" w:rsidR="007B69D8" w:rsidRDefault="007B69D8">
            <w:pPr>
              <w:pStyle w:val="TAC"/>
              <w:rPr>
                <w:ins w:id="72" w:author="수환 임" w:date="2025-11-07T12:02:00Z"/>
                <w:lang w:eastAsia="zh-CN"/>
              </w:rPr>
            </w:pPr>
            <w:ins w:id="73" w:author="수환 임" w:date="2025-11-07T12:02:00Z">
              <w:r>
                <w:t>QPSK</w:t>
              </w:r>
            </w:ins>
          </w:p>
        </w:tc>
        <w:tc>
          <w:tcPr>
            <w:tcW w:w="4371" w:type="dxa"/>
            <w:gridSpan w:val="2"/>
            <w:tcBorders>
              <w:top w:val="single" w:sz="4" w:space="0" w:color="auto"/>
              <w:left w:val="single" w:sz="4" w:space="0" w:color="auto"/>
              <w:bottom w:val="single" w:sz="4" w:space="0" w:color="auto"/>
              <w:right w:val="single" w:sz="4" w:space="0" w:color="auto"/>
            </w:tcBorders>
            <w:hideMark/>
          </w:tcPr>
          <w:p w14:paraId="7EF771BC" w14:textId="77777777" w:rsidR="007B69D8" w:rsidRDefault="007B69D8">
            <w:pPr>
              <w:pStyle w:val="TAC"/>
              <w:rPr>
                <w:ins w:id="74" w:author="수환 임" w:date="2025-11-07T12:02:00Z"/>
                <w:rFonts w:eastAsia="Malgun Gothic"/>
                <w:lang w:eastAsia="ko-KR"/>
              </w:rPr>
            </w:pPr>
            <w:ins w:id="75" w:author="수환 임" w:date="2025-11-07T12:02:00Z">
              <w:r>
                <w:t xml:space="preserve">≤ </w:t>
              </w:r>
              <w:r>
                <w:rPr>
                  <w:rFonts w:eastAsia="Malgun Gothic"/>
                  <w:lang w:eastAsia="ko-KR"/>
                </w:rPr>
                <w:t>2.0</w:t>
              </w:r>
            </w:ins>
          </w:p>
        </w:tc>
        <w:tc>
          <w:tcPr>
            <w:tcW w:w="1965" w:type="dxa"/>
            <w:tcBorders>
              <w:top w:val="single" w:sz="4" w:space="0" w:color="auto"/>
              <w:left w:val="single" w:sz="4" w:space="0" w:color="auto"/>
              <w:bottom w:val="single" w:sz="4" w:space="0" w:color="auto"/>
              <w:right w:val="single" w:sz="4" w:space="0" w:color="auto"/>
            </w:tcBorders>
            <w:hideMark/>
          </w:tcPr>
          <w:p w14:paraId="75D33F31" w14:textId="77777777" w:rsidR="007B69D8" w:rsidRDefault="007B69D8">
            <w:pPr>
              <w:pStyle w:val="TAC"/>
              <w:rPr>
                <w:ins w:id="76" w:author="수환 임" w:date="2025-11-07T12:02:00Z"/>
                <w:lang w:eastAsia="x-none"/>
              </w:rPr>
            </w:pPr>
            <w:ins w:id="77" w:author="수환 임" w:date="2025-11-07T12:02:00Z">
              <w:r>
                <w:t xml:space="preserve">≤ </w:t>
              </w:r>
              <w:r>
                <w:rPr>
                  <w:rFonts w:eastAsia="Malgun Gothic"/>
                  <w:lang w:eastAsia="ko-KR"/>
                </w:rPr>
                <w:t>0</w:t>
              </w:r>
              <w:r>
                <w:t>.5</w:t>
              </w:r>
            </w:ins>
          </w:p>
        </w:tc>
      </w:tr>
      <w:tr w:rsidR="007B69D8" w14:paraId="616B7F69" w14:textId="77777777" w:rsidTr="007B69D8">
        <w:trPr>
          <w:trHeight w:val="224"/>
          <w:jc w:val="center"/>
          <w:ins w:id="78" w:author="수환 임" w:date="2025-11-07T12:02:00Z"/>
        </w:trPr>
        <w:tc>
          <w:tcPr>
            <w:tcW w:w="991" w:type="dxa"/>
            <w:tcBorders>
              <w:top w:val="nil"/>
              <w:left w:val="single" w:sz="4" w:space="0" w:color="auto"/>
              <w:bottom w:val="nil"/>
              <w:right w:val="single" w:sz="4" w:space="0" w:color="auto"/>
            </w:tcBorders>
            <w:hideMark/>
          </w:tcPr>
          <w:p w14:paraId="6D8A8202" w14:textId="77777777" w:rsidR="007B69D8" w:rsidRDefault="007B69D8">
            <w:pPr>
              <w:rPr>
                <w:ins w:id="79" w:author="수환 임" w:date="2025-11-07T12:02:00Z"/>
              </w:rPr>
            </w:pPr>
          </w:p>
        </w:tc>
        <w:tc>
          <w:tcPr>
            <w:tcW w:w="1524" w:type="dxa"/>
            <w:tcBorders>
              <w:top w:val="single" w:sz="4" w:space="0" w:color="auto"/>
              <w:left w:val="single" w:sz="4" w:space="0" w:color="auto"/>
              <w:bottom w:val="single" w:sz="4" w:space="0" w:color="auto"/>
              <w:right w:val="single" w:sz="4" w:space="0" w:color="auto"/>
            </w:tcBorders>
            <w:hideMark/>
          </w:tcPr>
          <w:p w14:paraId="75AA7445" w14:textId="77777777" w:rsidR="007B69D8" w:rsidRDefault="007B69D8">
            <w:pPr>
              <w:pStyle w:val="TAC"/>
              <w:rPr>
                <w:ins w:id="80" w:author="수환 임" w:date="2025-11-07T12:02:00Z"/>
                <w:rFonts w:eastAsia="Times New Roman"/>
                <w:lang w:eastAsia="zh-CN"/>
              </w:rPr>
            </w:pPr>
            <w:ins w:id="81" w:author="수환 임" w:date="2025-11-07T12:02:00Z">
              <w:r>
                <w:t>16 QAM</w:t>
              </w:r>
            </w:ins>
          </w:p>
        </w:tc>
        <w:tc>
          <w:tcPr>
            <w:tcW w:w="4371" w:type="dxa"/>
            <w:gridSpan w:val="2"/>
            <w:tcBorders>
              <w:top w:val="single" w:sz="4" w:space="0" w:color="auto"/>
              <w:left w:val="single" w:sz="4" w:space="0" w:color="auto"/>
              <w:bottom w:val="single" w:sz="4" w:space="0" w:color="auto"/>
              <w:right w:val="single" w:sz="4" w:space="0" w:color="auto"/>
            </w:tcBorders>
            <w:hideMark/>
          </w:tcPr>
          <w:p w14:paraId="273B6A7D" w14:textId="77777777" w:rsidR="007B69D8" w:rsidRDefault="007B69D8">
            <w:pPr>
              <w:pStyle w:val="TAC"/>
              <w:rPr>
                <w:ins w:id="82" w:author="수환 임" w:date="2025-11-07T12:02:00Z"/>
                <w:rFonts w:eastAsia="Malgun Gothic"/>
                <w:lang w:val="x-none" w:eastAsia="ko-KR"/>
              </w:rPr>
            </w:pPr>
            <w:ins w:id="83" w:author="수환 임" w:date="2025-11-07T12:02:00Z">
              <w:r>
                <w:t xml:space="preserve">≤ </w:t>
              </w:r>
              <w:r>
                <w:rPr>
                  <w:rFonts w:eastAsia="Malgun Gothic"/>
                  <w:lang w:eastAsia="ko-KR"/>
                </w:rPr>
                <w:t>2.0</w:t>
              </w:r>
            </w:ins>
          </w:p>
        </w:tc>
        <w:tc>
          <w:tcPr>
            <w:tcW w:w="1965" w:type="dxa"/>
            <w:tcBorders>
              <w:top w:val="single" w:sz="4" w:space="0" w:color="auto"/>
              <w:left w:val="single" w:sz="4" w:space="0" w:color="auto"/>
              <w:bottom w:val="single" w:sz="4" w:space="0" w:color="auto"/>
              <w:right w:val="single" w:sz="4" w:space="0" w:color="auto"/>
            </w:tcBorders>
            <w:hideMark/>
          </w:tcPr>
          <w:p w14:paraId="2D70F4C9" w14:textId="77777777" w:rsidR="007B69D8" w:rsidRDefault="007B69D8">
            <w:pPr>
              <w:pStyle w:val="TAC"/>
              <w:rPr>
                <w:ins w:id="84" w:author="수환 임" w:date="2025-11-07T12:02:00Z"/>
                <w:rFonts w:eastAsia="Malgun Gothic"/>
                <w:lang w:eastAsia="ko-KR"/>
              </w:rPr>
            </w:pPr>
            <w:ins w:id="85" w:author="수환 임" w:date="2025-11-07T12:02:00Z">
              <w:r>
                <w:t xml:space="preserve">≤ </w:t>
              </w:r>
              <w:r>
                <w:rPr>
                  <w:rFonts w:eastAsia="Malgun Gothic"/>
                  <w:lang w:eastAsia="ko-KR"/>
                </w:rPr>
                <w:t>1.0</w:t>
              </w:r>
            </w:ins>
          </w:p>
        </w:tc>
      </w:tr>
      <w:tr w:rsidR="007B69D8" w14:paraId="71E1424A" w14:textId="77777777" w:rsidTr="007B69D8">
        <w:trPr>
          <w:trHeight w:val="224"/>
          <w:jc w:val="center"/>
          <w:ins w:id="86" w:author="수환 임" w:date="2025-11-07T12:02:00Z"/>
        </w:trPr>
        <w:tc>
          <w:tcPr>
            <w:tcW w:w="991" w:type="dxa"/>
            <w:tcBorders>
              <w:top w:val="nil"/>
              <w:left w:val="single" w:sz="4" w:space="0" w:color="auto"/>
              <w:bottom w:val="nil"/>
              <w:right w:val="single" w:sz="4" w:space="0" w:color="auto"/>
            </w:tcBorders>
            <w:hideMark/>
          </w:tcPr>
          <w:p w14:paraId="7403C86A" w14:textId="77777777" w:rsidR="007B69D8" w:rsidRDefault="007B69D8">
            <w:pPr>
              <w:rPr>
                <w:ins w:id="87" w:author="수환 임" w:date="2025-11-07T12:02:00Z"/>
                <w:rFonts w:eastAsia="Malgun Gothic"/>
                <w:lang w:eastAsia="ko-KR"/>
              </w:rPr>
            </w:pPr>
          </w:p>
        </w:tc>
        <w:tc>
          <w:tcPr>
            <w:tcW w:w="1524" w:type="dxa"/>
            <w:tcBorders>
              <w:top w:val="single" w:sz="4" w:space="0" w:color="auto"/>
              <w:left w:val="single" w:sz="4" w:space="0" w:color="auto"/>
              <w:bottom w:val="single" w:sz="4" w:space="0" w:color="auto"/>
              <w:right w:val="single" w:sz="4" w:space="0" w:color="auto"/>
            </w:tcBorders>
            <w:hideMark/>
          </w:tcPr>
          <w:p w14:paraId="502C9294" w14:textId="77777777" w:rsidR="007B69D8" w:rsidRDefault="007B69D8">
            <w:pPr>
              <w:pStyle w:val="TAC"/>
              <w:rPr>
                <w:ins w:id="88" w:author="수환 임" w:date="2025-11-07T12:02:00Z"/>
                <w:rFonts w:eastAsia="Times New Roman"/>
              </w:rPr>
            </w:pPr>
            <w:ins w:id="89" w:author="수환 임" w:date="2025-11-07T12:02:00Z">
              <w:r>
                <w:rPr>
                  <w:lang w:eastAsia="zh-CN"/>
                </w:rPr>
                <w:t>64</w:t>
              </w:r>
              <w:r>
                <w:t xml:space="preserve"> QAM</w:t>
              </w:r>
            </w:ins>
          </w:p>
        </w:tc>
        <w:tc>
          <w:tcPr>
            <w:tcW w:w="6336" w:type="dxa"/>
            <w:gridSpan w:val="3"/>
            <w:tcBorders>
              <w:top w:val="single" w:sz="4" w:space="0" w:color="auto"/>
              <w:left w:val="single" w:sz="4" w:space="0" w:color="auto"/>
              <w:bottom w:val="single" w:sz="4" w:space="0" w:color="auto"/>
              <w:right w:val="single" w:sz="4" w:space="0" w:color="auto"/>
            </w:tcBorders>
            <w:hideMark/>
          </w:tcPr>
          <w:p w14:paraId="59000C35" w14:textId="77777777" w:rsidR="007B69D8" w:rsidRDefault="007B69D8">
            <w:pPr>
              <w:pStyle w:val="TAC"/>
              <w:rPr>
                <w:ins w:id="90" w:author="수환 임" w:date="2025-11-07T12:02:00Z"/>
                <w:lang w:val="x-none" w:eastAsia="x-none"/>
              </w:rPr>
            </w:pPr>
            <w:ins w:id="91" w:author="수환 임" w:date="2025-11-07T12:02:00Z">
              <w:r>
                <w:t>≤ 3.5</w:t>
              </w:r>
            </w:ins>
          </w:p>
        </w:tc>
      </w:tr>
      <w:tr w:rsidR="007B69D8" w14:paraId="3337AE21" w14:textId="77777777" w:rsidTr="007B69D8">
        <w:trPr>
          <w:trHeight w:val="224"/>
          <w:jc w:val="center"/>
          <w:ins w:id="92" w:author="수환 임" w:date="2025-11-07T12:02:00Z"/>
        </w:trPr>
        <w:tc>
          <w:tcPr>
            <w:tcW w:w="991" w:type="dxa"/>
            <w:tcBorders>
              <w:top w:val="nil"/>
              <w:left w:val="single" w:sz="4" w:space="0" w:color="auto"/>
              <w:bottom w:val="single" w:sz="4" w:space="0" w:color="auto"/>
              <w:right w:val="single" w:sz="4" w:space="0" w:color="auto"/>
            </w:tcBorders>
            <w:hideMark/>
          </w:tcPr>
          <w:p w14:paraId="69B90671" w14:textId="77777777" w:rsidR="007B69D8" w:rsidRDefault="007B69D8">
            <w:pPr>
              <w:rPr>
                <w:ins w:id="93" w:author="수환 임" w:date="2025-11-07T12:02:00Z"/>
              </w:rPr>
            </w:pPr>
          </w:p>
        </w:tc>
        <w:tc>
          <w:tcPr>
            <w:tcW w:w="1524" w:type="dxa"/>
            <w:tcBorders>
              <w:top w:val="single" w:sz="4" w:space="0" w:color="auto"/>
              <w:left w:val="single" w:sz="4" w:space="0" w:color="auto"/>
              <w:bottom w:val="single" w:sz="4" w:space="0" w:color="auto"/>
              <w:right w:val="single" w:sz="4" w:space="0" w:color="auto"/>
            </w:tcBorders>
            <w:hideMark/>
          </w:tcPr>
          <w:p w14:paraId="7A391D1A" w14:textId="77777777" w:rsidR="007B69D8" w:rsidRDefault="007B69D8">
            <w:pPr>
              <w:pStyle w:val="TAC"/>
              <w:rPr>
                <w:ins w:id="94" w:author="수환 임" w:date="2025-11-07T12:02:00Z"/>
                <w:rFonts w:eastAsia="Times New Roman"/>
                <w:lang w:eastAsia="zh-CN"/>
              </w:rPr>
            </w:pPr>
            <w:ins w:id="95" w:author="수환 임" w:date="2025-11-07T12:02:00Z">
              <w:r>
                <w:rPr>
                  <w:lang w:eastAsia="zh-CN"/>
                </w:rPr>
                <w:t>256 QAM</w:t>
              </w:r>
            </w:ins>
          </w:p>
        </w:tc>
        <w:tc>
          <w:tcPr>
            <w:tcW w:w="6336" w:type="dxa"/>
            <w:gridSpan w:val="3"/>
            <w:tcBorders>
              <w:top w:val="single" w:sz="4" w:space="0" w:color="auto"/>
              <w:left w:val="single" w:sz="4" w:space="0" w:color="auto"/>
              <w:bottom w:val="single" w:sz="4" w:space="0" w:color="auto"/>
              <w:right w:val="single" w:sz="4" w:space="0" w:color="auto"/>
            </w:tcBorders>
            <w:hideMark/>
          </w:tcPr>
          <w:p w14:paraId="7C1E588A" w14:textId="77777777" w:rsidR="007B69D8" w:rsidRDefault="007B69D8">
            <w:pPr>
              <w:pStyle w:val="TAC"/>
              <w:rPr>
                <w:ins w:id="96" w:author="수환 임" w:date="2025-11-07T12:02:00Z"/>
                <w:lang w:val="x-none"/>
              </w:rPr>
            </w:pPr>
            <w:ins w:id="97" w:author="수환 임" w:date="2025-11-07T12:02:00Z">
              <w:r>
                <w:t>≤ 6.5</w:t>
              </w:r>
            </w:ins>
          </w:p>
        </w:tc>
      </w:tr>
    </w:tbl>
    <w:p w14:paraId="4EFC94B3" w14:textId="77777777" w:rsidR="001A4E5B" w:rsidRPr="001A4E5B" w:rsidRDefault="001A4E5B" w:rsidP="001A4E5B"/>
    <w:p w14:paraId="5EDA3466" w14:textId="77777777" w:rsidR="001A4E5B" w:rsidRPr="00A1115A" w:rsidRDefault="001A4E5B" w:rsidP="001A4E5B">
      <w:pPr>
        <w:pStyle w:val="TH"/>
      </w:pPr>
      <w:bookmarkStart w:id="98" w:name="_CRTable6_2_22MaximumpowerreductionMPRf"/>
      <w:r w:rsidRPr="00A1115A">
        <w:lastRenderedPageBreak/>
        <w:t xml:space="preserve">Table </w:t>
      </w:r>
      <w:bookmarkEnd w:id="98"/>
      <w:r w:rsidRPr="00A1115A">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A4E5B" w:rsidRPr="00A1115A" w14:paraId="719C8435" w14:textId="77777777" w:rsidTr="0072314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41915A7" w14:textId="77777777" w:rsidR="001A4E5B" w:rsidRPr="00A1115A" w:rsidRDefault="001A4E5B" w:rsidP="00723144">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1609764" w14:textId="77777777" w:rsidR="001A4E5B" w:rsidRPr="00A1115A" w:rsidRDefault="001A4E5B" w:rsidP="00723144">
            <w:pPr>
              <w:pStyle w:val="TAH"/>
            </w:pPr>
            <w:r w:rsidRPr="00A1115A">
              <w:t>MPR (dB)</w:t>
            </w:r>
          </w:p>
        </w:tc>
      </w:tr>
      <w:tr w:rsidR="001A4E5B" w:rsidRPr="00A1115A" w14:paraId="3FFCFD2D" w14:textId="77777777" w:rsidTr="00723144">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C88DDE4" w14:textId="77777777" w:rsidR="001A4E5B" w:rsidRPr="00A1115A" w:rsidRDefault="001A4E5B" w:rsidP="00723144">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9B543C7" w14:textId="77777777" w:rsidR="001A4E5B" w:rsidRPr="00A1115A" w:rsidRDefault="001A4E5B" w:rsidP="00723144">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9F5FBDD" w14:textId="77777777" w:rsidR="001A4E5B" w:rsidRPr="00A1115A" w:rsidRDefault="001A4E5B" w:rsidP="00723144">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CCC2D91" w14:textId="77777777" w:rsidR="001A4E5B" w:rsidRPr="00A1115A" w:rsidRDefault="001A4E5B" w:rsidP="00723144">
            <w:pPr>
              <w:pStyle w:val="TAH"/>
            </w:pPr>
            <w:r w:rsidRPr="00A1115A">
              <w:t>Inner RB allocations</w:t>
            </w:r>
          </w:p>
        </w:tc>
      </w:tr>
      <w:tr w:rsidR="001A4E5B" w:rsidRPr="00A1115A" w14:paraId="7E065A6A"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7897798" w14:textId="77777777" w:rsidR="001A4E5B" w:rsidRPr="00A1115A" w:rsidRDefault="001A4E5B" w:rsidP="00723144">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FBDF0AA" w14:textId="77777777" w:rsidR="001A4E5B" w:rsidRPr="00A1115A" w:rsidRDefault="001A4E5B" w:rsidP="00723144">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4C6798E"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322795" w14:textId="77777777" w:rsidR="001A4E5B" w:rsidRPr="00A1115A" w:rsidRDefault="001A4E5B" w:rsidP="00723144">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82567A7" w14:textId="77777777" w:rsidR="001A4E5B" w:rsidRPr="00A1115A" w:rsidRDefault="001A4E5B" w:rsidP="00723144">
            <w:pPr>
              <w:pStyle w:val="TAC"/>
              <w:rPr>
                <w:rFonts w:cs="Arial"/>
              </w:rPr>
            </w:pPr>
            <w:r w:rsidRPr="00A1115A">
              <w:rPr>
                <w:rFonts w:cs="Arial"/>
              </w:rPr>
              <w:t>0</w:t>
            </w:r>
          </w:p>
        </w:tc>
      </w:tr>
      <w:tr w:rsidR="001A4E5B" w:rsidRPr="00A1115A" w14:paraId="1E163E0D"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54C79229"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073F2044" w14:textId="77777777" w:rsidR="001A4E5B" w:rsidRPr="00A1115A" w:rsidRDefault="001A4E5B" w:rsidP="00723144">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C57D5D"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2671628" w14:textId="77777777" w:rsidR="001A4E5B" w:rsidRPr="00A1115A" w:rsidRDefault="001A4E5B" w:rsidP="00723144">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7C9A6F1" w14:textId="77777777" w:rsidR="001A4E5B" w:rsidRPr="00A1115A" w:rsidRDefault="001A4E5B" w:rsidP="00723144">
            <w:pPr>
              <w:pStyle w:val="TAC"/>
              <w:rPr>
                <w:rFonts w:cs="Arial"/>
              </w:rPr>
            </w:pPr>
            <w:r w:rsidRPr="00A1115A">
              <w:rPr>
                <w:rFonts w:cs="Arial"/>
                <w:lang w:val="en-CA"/>
              </w:rPr>
              <w:t>0</w:t>
            </w:r>
          </w:p>
        </w:tc>
      </w:tr>
      <w:tr w:rsidR="001A4E5B" w:rsidRPr="00A1115A" w14:paraId="144C260C"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565742AD"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6CA5CB66" w14:textId="77777777" w:rsidR="001A4E5B" w:rsidRPr="00A1115A" w:rsidRDefault="001A4E5B" w:rsidP="00723144">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F78FF1E"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FDFED80" w14:textId="77777777" w:rsidR="001A4E5B" w:rsidRPr="00A1115A" w:rsidRDefault="001A4E5B" w:rsidP="00723144">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CA72BE7" w14:textId="77777777" w:rsidR="001A4E5B" w:rsidRPr="00A1115A" w:rsidRDefault="001A4E5B" w:rsidP="00723144">
            <w:pPr>
              <w:pStyle w:val="TAC"/>
              <w:rPr>
                <w:rFonts w:cs="Arial"/>
              </w:rPr>
            </w:pPr>
            <w:r w:rsidRPr="00A1115A">
              <w:rPr>
                <w:rFonts w:cs="Arial"/>
              </w:rPr>
              <w:t xml:space="preserve">≤ </w:t>
            </w:r>
            <w:r w:rsidRPr="00A1115A">
              <w:rPr>
                <w:rFonts w:cs="Arial"/>
                <w:lang w:val="en-CA"/>
              </w:rPr>
              <w:t>1</w:t>
            </w:r>
          </w:p>
        </w:tc>
      </w:tr>
      <w:tr w:rsidR="001A4E5B" w:rsidRPr="00A1115A" w14:paraId="73DCCF84"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485C47C4"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173A06E4" w14:textId="77777777" w:rsidR="001A4E5B" w:rsidRPr="00A1115A" w:rsidRDefault="001A4E5B" w:rsidP="00723144">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82726C1" w14:textId="77777777" w:rsidR="001A4E5B" w:rsidRPr="00A1115A" w:rsidRDefault="001A4E5B" w:rsidP="00723144">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106905C" w14:textId="77777777" w:rsidR="001A4E5B" w:rsidRPr="00A1115A" w:rsidRDefault="001A4E5B" w:rsidP="00723144">
            <w:pPr>
              <w:pStyle w:val="TAC"/>
              <w:rPr>
                <w:rFonts w:cs="Arial"/>
              </w:rPr>
            </w:pPr>
            <w:r w:rsidRPr="00A1115A">
              <w:rPr>
                <w:rFonts w:cs="Arial"/>
              </w:rPr>
              <w:t xml:space="preserve">≤ </w:t>
            </w:r>
            <w:r w:rsidRPr="00A1115A">
              <w:rPr>
                <w:rFonts w:cs="Arial"/>
                <w:lang w:val="en-CA"/>
              </w:rPr>
              <w:t>2.5</w:t>
            </w:r>
          </w:p>
        </w:tc>
      </w:tr>
      <w:tr w:rsidR="001A4E5B" w:rsidRPr="00A1115A" w14:paraId="5A6A8F4F"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91200B3" w14:textId="77777777" w:rsidR="001A4E5B" w:rsidRPr="00A1115A" w:rsidRDefault="001A4E5B" w:rsidP="00723144">
            <w:pPr>
              <w:pStyle w:val="TAC"/>
            </w:pPr>
          </w:p>
        </w:tc>
        <w:tc>
          <w:tcPr>
            <w:tcW w:w="1154" w:type="dxa"/>
            <w:tcBorders>
              <w:top w:val="single" w:sz="4" w:space="0" w:color="auto"/>
              <w:left w:val="single" w:sz="4" w:space="0" w:color="auto"/>
              <w:bottom w:val="single" w:sz="4" w:space="0" w:color="auto"/>
              <w:right w:val="single" w:sz="4" w:space="0" w:color="auto"/>
            </w:tcBorders>
          </w:tcPr>
          <w:p w14:paraId="42B1C13F" w14:textId="77777777" w:rsidR="001A4E5B" w:rsidRPr="00A1115A" w:rsidRDefault="001A4E5B" w:rsidP="00723144">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84F6F38" w14:textId="77777777" w:rsidR="001A4E5B" w:rsidRPr="00A1115A" w:rsidRDefault="001A4E5B" w:rsidP="00723144">
            <w:pPr>
              <w:pStyle w:val="TAC"/>
              <w:rPr>
                <w:rFonts w:cs="Arial"/>
              </w:rPr>
            </w:pPr>
            <w:r w:rsidRPr="00A1115A">
              <w:rPr>
                <w:rFonts w:cs="Arial"/>
              </w:rPr>
              <w:t>≤ 4.5</w:t>
            </w:r>
          </w:p>
        </w:tc>
      </w:tr>
      <w:tr w:rsidR="001A4E5B" w:rsidRPr="00A1115A" w14:paraId="60DC0BDD" w14:textId="77777777" w:rsidTr="0072314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508ACFB" w14:textId="77777777" w:rsidR="001A4E5B" w:rsidRPr="00A1115A" w:rsidRDefault="001A4E5B" w:rsidP="00723144">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E0E682" w14:textId="77777777" w:rsidR="001A4E5B" w:rsidRPr="00A1115A" w:rsidRDefault="001A4E5B" w:rsidP="00723144">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6F7F472"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169B6EB" w14:textId="77777777" w:rsidR="001A4E5B" w:rsidRPr="00A1115A" w:rsidRDefault="001A4E5B" w:rsidP="00723144">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F9B38B9" w14:textId="77777777" w:rsidR="001A4E5B" w:rsidRPr="00A1115A" w:rsidRDefault="001A4E5B" w:rsidP="00723144">
            <w:pPr>
              <w:pStyle w:val="TAC"/>
              <w:rPr>
                <w:rFonts w:cs="Arial"/>
              </w:rPr>
            </w:pPr>
            <w:r w:rsidRPr="00A1115A">
              <w:rPr>
                <w:rFonts w:cs="Arial"/>
              </w:rPr>
              <w:t>≤</w:t>
            </w:r>
            <w:r w:rsidRPr="00A1115A">
              <w:rPr>
                <w:rFonts w:cs="Arial"/>
                <w:lang w:val="en-CA"/>
              </w:rPr>
              <w:t xml:space="preserve"> 1.5</w:t>
            </w:r>
          </w:p>
        </w:tc>
      </w:tr>
      <w:tr w:rsidR="001A4E5B" w:rsidRPr="00A1115A" w14:paraId="16559004"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74C00462" w14:textId="77777777" w:rsidR="001A4E5B" w:rsidRPr="00A1115A" w:rsidRDefault="001A4E5B"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5752169" w14:textId="77777777" w:rsidR="001A4E5B" w:rsidRPr="00A1115A" w:rsidRDefault="001A4E5B" w:rsidP="00723144">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98F6BB8" w14:textId="77777777" w:rsidR="001A4E5B" w:rsidRPr="00A1115A" w:rsidRDefault="001A4E5B" w:rsidP="0072314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E2462FD" w14:textId="77777777" w:rsidR="001A4E5B" w:rsidRPr="00A1115A" w:rsidRDefault="001A4E5B" w:rsidP="00723144">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4F6422D" w14:textId="77777777" w:rsidR="001A4E5B" w:rsidRPr="00A1115A" w:rsidRDefault="001A4E5B" w:rsidP="00723144">
            <w:pPr>
              <w:pStyle w:val="TAC"/>
              <w:rPr>
                <w:rFonts w:cs="Arial"/>
              </w:rPr>
            </w:pPr>
            <w:r w:rsidRPr="00A1115A">
              <w:rPr>
                <w:rFonts w:cs="Arial"/>
              </w:rPr>
              <w:t xml:space="preserve">≤ </w:t>
            </w:r>
            <w:r w:rsidRPr="00A1115A">
              <w:rPr>
                <w:rFonts w:cs="Arial"/>
                <w:lang w:val="en-CA"/>
              </w:rPr>
              <w:t>2</w:t>
            </w:r>
          </w:p>
        </w:tc>
      </w:tr>
      <w:tr w:rsidR="001A4E5B" w:rsidRPr="00A1115A" w14:paraId="67C9922F" w14:textId="77777777" w:rsidTr="00723144">
        <w:trPr>
          <w:jc w:val="center"/>
        </w:trPr>
        <w:tc>
          <w:tcPr>
            <w:tcW w:w="1153" w:type="dxa"/>
            <w:tcBorders>
              <w:top w:val="nil"/>
              <w:left w:val="single" w:sz="4" w:space="0" w:color="auto"/>
              <w:bottom w:val="nil"/>
              <w:right w:val="single" w:sz="4" w:space="0" w:color="auto"/>
            </w:tcBorders>
            <w:shd w:val="clear" w:color="auto" w:fill="auto"/>
            <w:hideMark/>
          </w:tcPr>
          <w:p w14:paraId="6B82B0DC" w14:textId="77777777" w:rsidR="001A4E5B" w:rsidRPr="00A1115A" w:rsidRDefault="001A4E5B" w:rsidP="0072314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FC7C5BC" w14:textId="77777777" w:rsidR="001A4E5B" w:rsidRPr="00A1115A" w:rsidRDefault="001A4E5B" w:rsidP="00723144">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F980A7" w14:textId="77777777" w:rsidR="001A4E5B" w:rsidRPr="00A1115A" w:rsidRDefault="001A4E5B" w:rsidP="00723144">
            <w:pPr>
              <w:pStyle w:val="TAC"/>
              <w:rPr>
                <w:rFonts w:cs="Arial"/>
              </w:rPr>
            </w:pPr>
            <w:r w:rsidRPr="00A1115A">
              <w:rPr>
                <w:rFonts w:cs="Arial"/>
              </w:rPr>
              <w:t xml:space="preserve">≤ </w:t>
            </w:r>
            <w:r w:rsidRPr="00A1115A">
              <w:rPr>
                <w:rFonts w:cs="Arial"/>
                <w:lang w:val="en-CA"/>
              </w:rPr>
              <w:t>3.5</w:t>
            </w:r>
          </w:p>
        </w:tc>
      </w:tr>
      <w:tr w:rsidR="001A4E5B" w:rsidRPr="00A1115A" w14:paraId="13F6CCE2" w14:textId="77777777" w:rsidTr="0072314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AF9F74E" w14:textId="77777777" w:rsidR="001A4E5B" w:rsidRPr="00A1115A" w:rsidRDefault="001A4E5B" w:rsidP="0072314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2914A33" w14:textId="77777777" w:rsidR="001A4E5B" w:rsidRPr="00A1115A" w:rsidRDefault="001A4E5B" w:rsidP="00723144">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AD8385B" w14:textId="77777777" w:rsidR="001A4E5B" w:rsidRPr="00A1115A" w:rsidRDefault="001A4E5B" w:rsidP="00723144">
            <w:pPr>
              <w:pStyle w:val="TAC"/>
              <w:rPr>
                <w:rFonts w:cs="Arial"/>
              </w:rPr>
            </w:pPr>
            <w:r w:rsidRPr="00A1115A">
              <w:rPr>
                <w:rFonts w:cs="Arial"/>
              </w:rPr>
              <w:t xml:space="preserve">≤ </w:t>
            </w:r>
            <w:r w:rsidRPr="00A1115A">
              <w:rPr>
                <w:rFonts w:cs="Arial"/>
                <w:lang w:val="en-CA"/>
              </w:rPr>
              <w:t>6.5</w:t>
            </w:r>
          </w:p>
        </w:tc>
      </w:tr>
    </w:tbl>
    <w:p w14:paraId="7E1EBB10" w14:textId="77777777" w:rsidR="001A4E5B" w:rsidRPr="00A1115A" w:rsidRDefault="001A4E5B" w:rsidP="001A4E5B"/>
    <w:p w14:paraId="7BFB4128" w14:textId="77777777" w:rsidR="001A4E5B" w:rsidRPr="00A1115A" w:rsidRDefault="001A4E5B" w:rsidP="001A4E5B">
      <w:pPr>
        <w:pStyle w:val="TH"/>
      </w:pPr>
      <w:bookmarkStart w:id="99" w:name="_CRTable6_2_23"/>
      <w:r w:rsidRPr="00A1115A">
        <w:t xml:space="preserve">Table </w:t>
      </w:r>
      <w:bookmarkEnd w:id="99"/>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A4E5B" w:rsidRPr="00A1115A" w14:paraId="1129C056" w14:textId="77777777" w:rsidTr="00723144">
        <w:trPr>
          <w:jc w:val="center"/>
        </w:trPr>
        <w:tc>
          <w:tcPr>
            <w:tcW w:w="2268" w:type="dxa"/>
          </w:tcPr>
          <w:p w14:paraId="70FF8E8B" w14:textId="77777777" w:rsidR="001A4E5B" w:rsidRPr="00A1115A" w:rsidRDefault="001A4E5B" w:rsidP="00723144">
            <w:pPr>
              <w:pStyle w:val="TAH"/>
            </w:pPr>
            <w:r w:rsidRPr="00A1115A">
              <w:t>NR Band</w:t>
            </w:r>
          </w:p>
        </w:tc>
        <w:tc>
          <w:tcPr>
            <w:tcW w:w="2405" w:type="dxa"/>
          </w:tcPr>
          <w:p w14:paraId="170C63CF" w14:textId="77777777" w:rsidR="001A4E5B" w:rsidRPr="00A1115A" w:rsidRDefault="001A4E5B" w:rsidP="00723144">
            <w:pPr>
              <w:pStyle w:val="TAH"/>
            </w:pPr>
            <w:r w:rsidRPr="00A1115A">
              <w:t>Power class</w:t>
            </w:r>
          </w:p>
        </w:tc>
        <w:tc>
          <w:tcPr>
            <w:tcW w:w="2530" w:type="dxa"/>
          </w:tcPr>
          <w:p w14:paraId="515DB2AC" w14:textId="77777777" w:rsidR="001A4E5B" w:rsidRPr="00A1115A" w:rsidRDefault="001A4E5B" w:rsidP="00723144">
            <w:pPr>
              <w:pStyle w:val="TAH"/>
            </w:pPr>
            <w:r>
              <w:rPr>
                <w:lang w:val="en-US"/>
              </w:rPr>
              <w:t>Channel bandwidth</w:t>
            </w:r>
          </w:p>
        </w:tc>
        <w:tc>
          <w:tcPr>
            <w:tcW w:w="2152" w:type="dxa"/>
          </w:tcPr>
          <w:p w14:paraId="129C4C59" w14:textId="77777777" w:rsidR="001A4E5B" w:rsidRPr="00A1115A" w:rsidRDefault="001A4E5B" w:rsidP="00723144">
            <w:pPr>
              <w:pStyle w:val="TAH"/>
            </w:pPr>
            <w:r w:rsidRPr="00A1115A">
              <w:rPr>
                <w:lang w:eastAsia="zh-CN"/>
              </w:rPr>
              <w:t>∆MPR</w:t>
            </w:r>
            <w:r w:rsidRPr="00A1115A">
              <w:t xml:space="preserve"> (dB)</w:t>
            </w:r>
          </w:p>
        </w:tc>
      </w:tr>
      <w:tr w:rsidR="001A4E5B" w:rsidRPr="00A1115A" w14:paraId="35C8FE86" w14:textId="77777777" w:rsidTr="00723144">
        <w:trPr>
          <w:jc w:val="center"/>
        </w:trPr>
        <w:tc>
          <w:tcPr>
            <w:tcW w:w="2268" w:type="dxa"/>
            <w:vAlign w:val="center"/>
          </w:tcPr>
          <w:p w14:paraId="09C45A18" w14:textId="77777777" w:rsidR="001A4E5B" w:rsidRPr="00A1115A" w:rsidRDefault="001A4E5B" w:rsidP="00723144">
            <w:pPr>
              <w:pStyle w:val="TAC"/>
            </w:pPr>
            <w:r w:rsidRPr="00A1115A">
              <w:rPr>
                <w:lang w:val="en-US"/>
              </w:rPr>
              <w:t>n28 and n83</w:t>
            </w:r>
          </w:p>
        </w:tc>
        <w:tc>
          <w:tcPr>
            <w:tcW w:w="2405" w:type="dxa"/>
            <w:vAlign w:val="center"/>
          </w:tcPr>
          <w:p w14:paraId="4CC0FCB2" w14:textId="77777777" w:rsidR="001A4E5B" w:rsidRPr="00A1115A" w:rsidRDefault="001A4E5B" w:rsidP="00723144">
            <w:pPr>
              <w:pStyle w:val="TAC"/>
              <w:rPr>
                <w:lang w:val="en-US" w:eastAsia="zh-CN"/>
              </w:rPr>
            </w:pPr>
            <w:r w:rsidRPr="00A1115A">
              <w:t>Power class 3</w:t>
            </w:r>
          </w:p>
        </w:tc>
        <w:tc>
          <w:tcPr>
            <w:tcW w:w="2530" w:type="dxa"/>
            <w:vAlign w:val="center"/>
          </w:tcPr>
          <w:p w14:paraId="22AB186D" w14:textId="77777777" w:rsidR="001A4E5B" w:rsidRPr="00A1115A" w:rsidRDefault="001A4E5B" w:rsidP="00723144">
            <w:pPr>
              <w:pStyle w:val="TAC"/>
              <w:rPr>
                <w:lang w:val="en-US" w:eastAsia="zh-CN"/>
              </w:rPr>
            </w:pPr>
            <w:r>
              <w:rPr>
                <w:lang w:val="en-US"/>
              </w:rPr>
              <w:t xml:space="preserve">25 MHz, </w:t>
            </w:r>
            <w:r w:rsidRPr="00A1115A">
              <w:rPr>
                <w:lang w:val="en-US"/>
              </w:rPr>
              <w:t>30 MHz</w:t>
            </w:r>
          </w:p>
        </w:tc>
        <w:tc>
          <w:tcPr>
            <w:tcW w:w="2152" w:type="dxa"/>
            <w:vAlign w:val="center"/>
          </w:tcPr>
          <w:p w14:paraId="18D4C652" w14:textId="77777777" w:rsidR="001A4E5B" w:rsidRPr="00A1115A" w:rsidRDefault="001A4E5B" w:rsidP="00723144">
            <w:pPr>
              <w:pStyle w:val="TAC"/>
              <w:rPr>
                <w:lang w:val="en-US" w:eastAsia="zh-CN"/>
              </w:rPr>
            </w:pPr>
            <w:r w:rsidRPr="00A1115A">
              <w:rPr>
                <w:lang w:val="en-US"/>
              </w:rPr>
              <w:t>0.5</w:t>
            </w:r>
          </w:p>
        </w:tc>
      </w:tr>
      <w:tr w:rsidR="001A4E5B" w:rsidRPr="00A1115A" w14:paraId="6C949190" w14:textId="77777777" w:rsidTr="0072314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92023" w14:textId="77777777" w:rsidR="001A4E5B" w:rsidRPr="00A1115A" w:rsidRDefault="001A4E5B" w:rsidP="00723144">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76B2C729" w14:textId="77777777" w:rsidR="001A4E5B" w:rsidRPr="00A1115A" w:rsidRDefault="001A4E5B" w:rsidP="00723144">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38F7830" w14:textId="77777777" w:rsidR="001A4E5B" w:rsidRPr="00A1115A" w:rsidRDefault="001A4E5B" w:rsidP="00723144">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202B2DC" w14:textId="77777777" w:rsidR="001A4E5B" w:rsidRPr="00A1115A" w:rsidRDefault="001A4E5B" w:rsidP="00723144">
            <w:pPr>
              <w:pStyle w:val="TAC"/>
              <w:rPr>
                <w:lang w:val="en-US"/>
              </w:rPr>
            </w:pPr>
            <w:r>
              <w:rPr>
                <w:lang w:val="en-US"/>
              </w:rPr>
              <w:t>1</w:t>
            </w:r>
          </w:p>
        </w:tc>
      </w:tr>
    </w:tbl>
    <w:p w14:paraId="1AA13408" w14:textId="77777777" w:rsidR="001A4E5B" w:rsidRDefault="001A4E5B" w:rsidP="001A4E5B">
      <w:pPr>
        <w:rPr>
          <w:rFonts w:eastAsiaTheme="minorEastAsia"/>
          <w:lang w:eastAsia="ko-KR"/>
        </w:rPr>
      </w:pPr>
    </w:p>
    <w:p w14:paraId="5B4B466F" w14:textId="77777777" w:rsidR="00CC0392" w:rsidRDefault="00CC0392" w:rsidP="00CC0392">
      <w:pPr>
        <w:pStyle w:val="TH"/>
        <w:rPr>
          <w:lang w:eastAsia="en-GB"/>
        </w:rPr>
      </w:pPr>
      <w:bookmarkStart w:id="100" w:name="_CRTable6_2_24Void"/>
      <w:r>
        <w:t xml:space="preserve">Table </w:t>
      </w:r>
      <w:bookmarkEnd w:id="100"/>
      <w:r>
        <w:t>6.2.2-4 Void</w:t>
      </w:r>
    </w:p>
    <w:p w14:paraId="71D9FAF2" w14:textId="77777777" w:rsidR="00CC0392" w:rsidRDefault="00CC0392" w:rsidP="00CC0392">
      <w:pPr>
        <w:pStyle w:val="TH"/>
      </w:pPr>
      <w:bookmarkStart w:id="101" w:name="_CRTable6_2_24aVoid"/>
      <w:r>
        <w:t xml:space="preserve">Table </w:t>
      </w:r>
      <w:bookmarkEnd w:id="101"/>
      <w:r>
        <w:t>6.2.2-4a Void</w:t>
      </w:r>
    </w:p>
    <w:p w14:paraId="527D01F6" w14:textId="77777777" w:rsidR="00CC0392" w:rsidRDefault="00CC0392" w:rsidP="00CC0392">
      <w:pPr>
        <w:pStyle w:val="TH"/>
      </w:pPr>
      <w:bookmarkStart w:id="102" w:name="_CRTable6_2_25MaximumpowerreductionMPRf"/>
      <w:r>
        <w:t xml:space="preserve">Table </w:t>
      </w:r>
      <w:bookmarkEnd w:id="102"/>
      <w:r>
        <w:t>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CC0392" w14:paraId="33FCA76D" w14:textId="77777777" w:rsidTr="00CC0392">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20C11183" w14:textId="77777777" w:rsidR="00CC0392" w:rsidRDefault="00CC0392">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9C98B95" w14:textId="77777777" w:rsidR="00CC0392" w:rsidRDefault="00CC0392">
            <w:pPr>
              <w:pStyle w:val="TAH"/>
              <w:rPr>
                <w:lang w:val="fr-FR"/>
              </w:rPr>
            </w:pPr>
            <w:r>
              <w:rPr>
                <w:lang w:val="fr-FR"/>
              </w:rPr>
              <w:t>MPR (dB)</w:t>
            </w:r>
          </w:p>
        </w:tc>
      </w:tr>
      <w:tr w:rsidR="00CC0392" w14:paraId="16954991" w14:textId="77777777" w:rsidTr="00CC0392">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7EAFC155" w14:textId="77777777" w:rsidR="00CC0392" w:rsidRDefault="00CC0392">
            <w:pPr>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3798D7AF" w14:textId="77777777" w:rsidR="00CC0392" w:rsidRDefault="00CC0392">
            <w:pPr>
              <w:pStyle w:val="TAH"/>
              <w:rPr>
                <w:rFonts w:eastAsia="Times New Roman"/>
                <w:lang w:val="fr-FR" w:eastAsia="en-GB"/>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7D972D83" w14:textId="77777777" w:rsidR="00CC0392" w:rsidRDefault="00CC0392">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2BB9EBBC" w14:textId="77777777" w:rsidR="00CC0392" w:rsidRDefault="00CC0392">
            <w:pPr>
              <w:pStyle w:val="TAH"/>
              <w:rPr>
                <w:lang w:val="fr-FR"/>
              </w:rPr>
            </w:pPr>
            <w:proofErr w:type="spellStart"/>
            <w:r>
              <w:rPr>
                <w:lang w:val="fr-FR"/>
              </w:rPr>
              <w:t>Inner</w:t>
            </w:r>
            <w:proofErr w:type="spellEnd"/>
            <w:r>
              <w:rPr>
                <w:lang w:val="fr-FR"/>
              </w:rPr>
              <w:t xml:space="preserve"> RB allocations</w:t>
            </w:r>
          </w:p>
        </w:tc>
      </w:tr>
      <w:tr w:rsidR="00CC0392" w14:paraId="3583D9EB" w14:textId="77777777" w:rsidTr="00CC0392">
        <w:trPr>
          <w:trHeight w:val="187"/>
        </w:trPr>
        <w:tc>
          <w:tcPr>
            <w:tcW w:w="1072" w:type="dxa"/>
            <w:tcBorders>
              <w:top w:val="single" w:sz="4" w:space="0" w:color="auto"/>
              <w:left w:val="single" w:sz="4" w:space="0" w:color="auto"/>
              <w:bottom w:val="nil"/>
              <w:right w:val="single" w:sz="4" w:space="0" w:color="auto"/>
            </w:tcBorders>
            <w:hideMark/>
          </w:tcPr>
          <w:p w14:paraId="7833F0FA" w14:textId="77777777" w:rsidR="00CC0392" w:rsidRDefault="00CC0392">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7BB09496" w14:textId="77777777" w:rsidR="00CC0392" w:rsidRDefault="00CC0392">
            <w:pPr>
              <w:pStyle w:val="TAC"/>
              <w:rPr>
                <w:lang w:val="fr-FR"/>
              </w:rPr>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04142BE" w14:textId="77777777" w:rsidR="00CC0392" w:rsidRDefault="00CC039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2AA3D6E" w14:textId="77777777" w:rsidR="00CC0392" w:rsidRDefault="00CC0392">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78036698" w14:textId="77777777" w:rsidR="00CC0392" w:rsidRDefault="00CC0392">
            <w:pPr>
              <w:pStyle w:val="TAC"/>
              <w:rPr>
                <w:lang w:val="fr-FR"/>
              </w:rPr>
            </w:pPr>
            <w:r>
              <w:rPr>
                <w:lang w:val="fr-FR"/>
              </w:rPr>
              <w:t>0</w:t>
            </w:r>
          </w:p>
        </w:tc>
      </w:tr>
      <w:tr w:rsidR="00CC0392" w14:paraId="1579EC0B" w14:textId="77777777" w:rsidTr="00CC0392">
        <w:trPr>
          <w:trHeight w:val="187"/>
        </w:trPr>
        <w:tc>
          <w:tcPr>
            <w:tcW w:w="1072" w:type="dxa"/>
            <w:tcBorders>
              <w:top w:val="nil"/>
              <w:left w:val="single" w:sz="4" w:space="0" w:color="auto"/>
              <w:bottom w:val="nil"/>
              <w:right w:val="single" w:sz="4" w:space="0" w:color="auto"/>
            </w:tcBorders>
          </w:tcPr>
          <w:p w14:paraId="1E4BDA39" w14:textId="77777777" w:rsidR="00CC0392" w:rsidRDefault="00CC0392">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EFF8BFB" w14:textId="77777777" w:rsidR="00CC0392" w:rsidRDefault="00CC0392">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CA9FCC5" w14:textId="77777777" w:rsidR="00CC0392" w:rsidRDefault="00CC0392">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052CA36" w14:textId="77777777" w:rsidR="00CC0392" w:rsidRDefault="00CC0392">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245FBF" w14:textId="77777777" w:rsidR="00CC0392" w:rsidRDefault="00CC0392">
            <w:pPr>
              <w:pStyle w:val="TAC"/>
              <w:rPr>
                <w:lang w:val="fr-FR"/>
              </w:rPr>
            </w:pPr>
            <w:r>
              <w:rPr>
                <w:lang w:val="fr-FR"/>
              </w:rPr>
              <w:t>0</w:t>
            </w:r>
          </w:p>
        </w:tc>
      </w:tr>
      <w:tr w:rsidR="00CC0392" w14:paraId="6961D718" w14:textId="77777777" w:rsidTr="00CC0392">
        <w:trPr>
          <w:trHeight w:val="187"/>
        </w:trPr>
        <w:tc>
          <w:tcPr>
            <w:tcW w:w="1072" w:type="dxa"/>
            <w:tcBorders>
              <w:top w:val="nil"/>
              <w:left w:val="single" w:sz="4" w:space="0" w:color="auto"/>
              <w:bottom w:val="nil"/>
              <w:right w:val="single" w:sz="4" w:space="0" w:color="auto"/>
            </w:tcBorders>
            <w:hideMark/>
          </w:tcPr>
          <w:p w14:paraId="01612AAE"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7AF1009" w14:textId="77777777" w:rsidR="00CC0392" w:rsidRDefault="00CC0392">
            <w:pPr>
              <w:pStyle w:val="TAC"/>
              <w:rPr>
                <w:rFonts w:eastAsia="Times New Roman"/>
                <w:lang w:val="fr-FR" w:eastAsia="en-GB"/>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206CCEF" w14:textId="77777777" w:rsidR="00CC0392" w:rsidRDefault="00CC0392">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39F0E3D9" w14:textId="77777777" w:rsidR="00CC0392" w:rsidRDefault="00CC0392">
            <w:pPr>
              <w:pStyle w:val="TAC"/>
              <w:rPr>
                <w:lang w:val="fr-FR"/>
              </w:rPr>
            </w:pPr>
            <w:r>
              <w:rPr>
                <w:lang w:val="en-CA"/>
              </w:rPr>
              <w:t>0</w:t>
            </w:r>
          </w:p>
        </w:tc>
      </w:tr>
      <w:tr w:rsidR="00CC0392" w14:paraId="0C580C77" w14:textId="77777777" w:rsidTr="00CC0392">
        <w:trPr>
          <w:trHeight w:val="187"/>
        </w:trPr>
        <w:tc>
          <w:tcPr>
            <w:tcW w:w="1072" w:type="dxa"/>
            <w:tcBorders>
              <w:top w:val="nil"/>
              <w:left w:val="single" w:sz="4" w:space="0" w:color="auto"/>
              <w:bottom w:val="nil"/>
              <w:right w:val="single" w:sz="4" w:space="0" w:color="auto"/>
            </w:tcBorders>
            <w:hideMark/>
          </w:tcPr>
          <w:p w14:paraId="698596B2"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4F328D8" w14:textId="77777777" w:rsidR="00CC0392" w:rsidRDefault="00CC0392">
            <w:pPr>
              <w:pStyle w:val="TAC"/>
              <w:rPr>
                <w:rFonts w:eastAsia="Times New Roman"/>
                <w:lang w:val="fr-FR" w:eastAsia="en-GB"/>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F72BBD0" w14:textId="77777777" w:rsidR="00CC0392" w:rsidRDefault="00CC0392">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2F9BF022" w14:textId="77777777" w:rsidR="00CC0392" w:rsidRDefault="00CC0392">
            <w:pPr>
              <w:pStyle w:val="TAC"/>
              <w:rPr>
                <w:lang w:val="fr-FR"/>
              </w:rPr>
            </w:pPr>
            <w:r>
              <w:rPr>
                <w:lang w:val="fr-FR"/>
              </w:rPr>
              <w:t xml:space="preserve">≤ </w:t>
            </w:r>
            <w:r>
              <w:rPr>
                <w:lang w:val="en-CA"/>
              </w:rPr>
              <w:t>1</w:t>
            </w:r>
          </w:p>
        </w:tc>
      </w:tr>
      <w:tr w:rsidR="00CC0392" w14:paraId="1E75F6B2" w14:textId="77777777" w:rsidTr="00CC0392">
        <w:trPr>
          <w:trHeight w:val="187"/>
        </w:trPr>
        <w:tc>
          <w:tcPr>
            <w:tcW w:w="1072" w:type="dxa"/>
            <w:tcBorders>
              <w:top w:val="nil"/>
              <w:left w:val="single" w:sz="4" w:space="0" w:color="auto"/>
              <w:bottom w:val="nil"/>
              <w:right w:val="single" w:sz="4" w:space="0" w:color="auto"/>
            </w:tcBorders>
            <w:hideMark/>
          </w:tcPr>
          <w:p w14:paraId="28E2E8FB"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4109E0E" w14:textId="77777777" w:rsidR="00CC0392" w:rsidRDefault="00CC0392">
            <w:pPr>
              <w:pStyle w:val="TAC"/>
              <w:rPr>
                <w:rFonts w:eastAsia="Times New Roman"/>
                <w:lang w:val="fr-FR" w:eastAsia="en-GB"/>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C8C53C2" w14:textId="77777777" w:rsidR="00CC0392" w:rsidRDefault="00CC0392">
            <w:pPr>
              <w:pStyle w:val="TAC"/>
              <w:rPr>
                <w:lang w:val="fr-FR"/>
              </w:rPr>
            </w:pPr>
            <w:r>
              <w:rPr>
                <w:lang w:val="fr-FR"/>
              </w:rPr>
              <w:t xml:space="preserve">≤ </w:t>
            </w:r>
            <w:r>
              <w:rPr>
                <w:lang w:val="en-CA"/>
              </w:rPr>
              <w:t>2.5</w:t>
            </w:r>
          </w:p>
        </w:tc>
      </w:tr>
      <w:tr w:rsidR="00CC0392" w14:paraId="471E4BDF" w14:textId="77777777" w:rsidTr="00CC0392">
        <w:trPr>
          <w:trHeight w:val="187"/>
        </w:trPr>
        <w:tc>
          <w:tcPr>
            <w:tcW w:w="1072" w:type="dxa"/>
            <w:tcBorders>
              <w:top w:val="nil"/>
              <w:left w:val="single" w:sz="4" w:space="0" w:color="auto"/>
              <w:bottom w:val="single" w:sz="4" w:space="0" w:color="auto"/>
              <w:right w:val="single" w:sz="4" w:space="0" w:color="auto"/>
            </w:tcBorders>
            <w:hideMark/>
          </w:tcPr>
          <w:p w14:paraId="2E85CD80"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E29823D" w14:textId="77777777" w:rsidR="00CC0392" w:rsidRDefault="00CC0392">
            <w:pPr>
              <w:pStyle w:val="TAC"/>
              <w:rPr>
                <w:rFonts w:eastAsia="Times New Roman"/>
                <w:lang w:val="fr-FR" w:eastAsia="en-GB"/>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97636B9" w14:textId="77777777" w:rsidR="00CC0392" w:rsidRDefault="00CC0392">
            <w:pPr>
              <w:pStyle w:val="TAC"/>
              <w:rPr>
                <w:lang w:val="fr-FR"/>
              </w:rPr>
            </w:pPr>
            <w:r>
              <w:rPr>
                <w:lang w:val="fr-FR"/>
              </w:rPr>
              <w:t>≤ 4.5</w:t>
            </w:r>
          </w:p>
        </w:tc>
      </w:tr>
      <w:tr w:rsidR="00CC0392" w14:paraId="081EA075" w14:textId="77777777" w:rsidTr="00CC0392">
        <w:trPr>
          <w:trHeight w:val="187"/>
        </w:trPr>
        <w:tc>
          <w:tcPr>
            <w:tcW w:w="1072" w:type="dxa"/>
            <w:tcBorders>
              <w:top w:val="single" w:sz="4" w:space="0" w:color="auto"/>
              <w:left w:val="single" w:sz="4" w:space="0" w:color="auto"/>
              <w:bottom w:val="nil"/>
              <w:right w:val="single" w:sz="4" w:space="0" w:color="auto"/>
            </w:tcBorders>
            <w:hideMark/>
          </w:tcPr>
          <w:p w14:paraId="70517CCE" w14:textId="77777777" w:rsidR="00CC0392" w:rsidRDefault="00CC0392">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12DE007" w14:textId="77777777" w:rsidR="00CC0392" w:rsidRDefault="00CC0392">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7F82350" w14:textId="77777777" w:rsidR="00CC0392" w:rsidRDefault="00CC0392">
            <w:pPr>
              <w:pStyle w:val="TAC"/>
              <w:rPr>
                <w:lang w:val="fr-FR" w:eastAsia="en-GB"/>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56FABCC" w14:textId="77777777" w:rsidR="00CC0392" w:rsidRDefault="00CC0392">
            <w:pPr>
              <w:pStyle w:val="TAC"/>
              <w:rPr>
                <w:lang w:val="fr-FR"/>
              </w:rPr>
            </w:pPr>
            <w:r>
              <w:rPr>
                <w:lang w:val="fr-FR"/>
              </w:rPr>
              <w:t>≤</w:t>
            </w:r>
            <w:r>
              <w:rPr>
                <w:lang w:val="en-CA"/>
              </w:rPr>
              <w:t xml:space="preserve"> 1.5</w:t>
            </w:r>
          </w:p>
        </w:tc>
      </w:tr>
      <w:tr w:rsidR="00CC0392" w14:paraId="1E7C0E45" w14:textId="77777777" w:rsidTr="00CC0392">
        <w:trPr>
          <w:trHeight w:val="187"/>
        </w:trPr>
        <w:tc>
          <w:tcPr>
            <w:tcW w:w="1072" w:type="dxa"/>
            <w:tcBorders>
              <w:top w:val="nil"/>
              <w:left w:val="single" w:sz="4" w:space="0" w:color="auto"/>
              <w:bottom w:val="nil"/>
              <w:right w:val="single" w:sz="4" w:space="0" w:color="auto"/>
            </w:tcBorders>
            <w:hideMark/>
          </w:tcPr>
          <w:p w14:paraId="19FE58D6"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DA2C349" w14:textId="77777777" w:rsidR="00CC0392" w:rsidRDefault="00CC0392">
            <w:pPr>
              <w:pStyle w:val="TAC"/>
              <w:rPr>
                <w:rFonts w:eastAsia="Times New Roman"/>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82AB489" w14:textId="77777777" w:rsidR="00CC0392" w:rsidRDefault="00CC0392">
            <w:pPr>
              <w:pStyle w:val="TAC"/>
              <w:rPr>
                <w:lang w:val="fr-FR" w:eastAsia="en-GB"/>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95CF6FD" w14:textId="77777777" w:rsidR="00CC0392" w:rsidRDefault="00CC0392">
            <w:pPr>
              <w:pStyle w:val="TAC"/>
              <w:rPr>
                <w:lang w:val="fr-FR"/>
              </w:rPr>
            </w:pPr>
            <w:r>
              <w:rPr>
                <w:lang w:val="fr-FR"/>
              </w:rPr>
              <w:t xml:space="preserve">≤ </w:t>
            </w:r>
            <w:r>
              <w:rPr>
                <w:lang w:val="en-CA"/>
              </w:rPr>
              <w:t>2</w:t>
            </w:r>
          </w:p>
        </w:tc>
      </w:tr>
      <w:tr w:rsidR="00CC0392" w14:paraId="51E56082" w14:textId="77777777" w:rsidTr="00CC0392">
        <w:trPr>
          <w:trHeight w:val="187"/>
        </w:trPr>
        <w:tc>
          <w:tcPr>
            <w:tcW w:w="1072" w:type="dxa"/>
            <w:tcBorders>
              <w:top w:val="nil"/>
              <w:left w:val="single" w:sz="4" w:space="0" w:color="auto"/>
              <w:bottom w:val="nil"/>
              <w:right w:val="single" w:sz="4" w:space="0" w:color="auto"/>
            </w:tcBorders>
            <w:hideMark/>
          </w:tcPr>
          <w:p w14:paraId="183C360D"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8F2410D" w14:textId="77777777" w:rsidR="00CC0392" w:rsidRDefault="00CC0392">
            <w:pPr>
              <w:pStyle w:val="TAC"/>
              <w:rPr>
                <w:rFonts w:eastAsia="Times New Roman"/>
                <w:lang w:val="fr-FR" w:eastAsia="en-GB"/>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0B66FA1" w14:textId="77777777" w:rsidR="00CC0392" w:rsidRDefault="00CC0392">
            <w:pPr>
              <w:pStyle w:val="TAC"/>
              <w:rPr>
                <w:lang w:val="fr-FR"/>
              </w:rPr>
            </w:pPr>
            <w:r>
              <w:rPr>
                <w:lang w:val="fr-FR"/>
              </w:rPr>
              <w:t xml:space="preserve">≤ </w:t>
            </w:r>
            <w:r>
              <w:rPr>
                <w:lang w:val="en-CA"/>
              </w:rPr>
              <w:t>3.5</w:t>
            </w:r>
          </w:p>
        </w:tc>
      </w:tr>
      <w:tr w:rsidR="00CC0392" w14:paraId="13FC9ABE" w14:textId="77777777" w:rsidTr="00CC0392">
        <w:trPr>
          <w:trHeight w:val="187"/>
        </w:trPr>
        <w:tc>
          <w:tcPr>
            <w:tcW w:w="1072" w:type="dxa"/>
            <w:tcBorders>
              <w:top w:val="nil"/>
              <w:left w:val="single" w:sz="4" w:space="0" w:color="auto"/>
              <w:bottom w:val="single" w:sz="4" w:space="0" w:color="auto"/>
              <w:right w:val="single" w:sz="4" w:space="0" w:color="auto"/>
            </w:tcBorders>
            <w:hideMark/>
          </w:tcPr>
          <w:p w14:paraId="67B44014" w14:textId="77777777" w:rsidR="00CC0392" w:rsidRDefault="00CC0392">
            <w:pPr>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90B2BD7" w14:textId="77777777" w:rsidR="00CC0392" w:rsidRDefault="00CC0392">
            <w:pPr>
              <w:pStyle w:val="TAC"/>
              <w:rPr>
                <w:rFonts w:eastAsia="Times New Roman"/>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C9D9227" w14:textId="77777777" w:rsidR="00CC0392" w:rsidRDefault="00CC0392">
            <w:pPr>
              <w:pStyle w:val="TAC"/>
              <w:rPr>
                <w:lang w:val="fr-FR" w:eastAsia="en-GB"/>
              </w:rPr>
            </w:pPr>
            <w:r>
              <w:rPr>
                <w:lang w:val="fr-FR"/>
              </w:rPr>
              <w:t xml:space="preserve">≤ </w:t>
            </w:r>
            <w:r>
              <w:rPr>
                <w:lang w:val="en-CA"/>
              </w:rPr>
              <w:t>6.5</w:t>
            </w:r>
          </w:p>
        </w:tc>
      </w:tr>
    </w:tbl>
    <w:p w14:paraId="5CC923D1" w14:textId="77777777" w:rsidR="00CC0392" w:rsidRDefault="00CC0392" w:rsidP="00CC0392">
      <w:pPr>
        <w:rPr>
          <w:rFonts w:eastAsia="Times New Roman"/>
          <w:lang w:eastAsia="en-GB"/>
        </w:rPr>
      </w:pPr>
    </w:p>
    <w:p w14:paraId="2B6FFCFE" w14:textId="77777777" w:rsidR="00CC0392" w:rsidRDefault="00CC0392" w:rsidP="00CC0392">
      <w:r>
        <w:t>Where the following parameters are defined to specify valid RB allocation ranges for Outer and Inner RB allocations:</w:t>
      </w:r>
    </w:p>
    <w:p w14:paraId="02495D9D" w14:textId="77777777" w:rsidR="00CC0392" w:rsidRDefault="00CC0392" w:rsidP="00CC0392">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14:paraId="5399127F" w14:textId="77777777" w:rsidR="00CC0392" w:rsidRDefault="00CC0392" w:rsidP="00CC0392">
      <w:r>
        <w:t xml:space="preserve">where </w:t>
      </w:r>
      <w:proofErr w:type="gramStart"/>
      <w:r>
        <w:t>max(</w:t>
      </w:r>
      <w:proofErr w:type="gramEnd"/>
      <w:r>
        <w:t>) indicates the largest value of all arguments and floor(x) is the greatest integer less than or equal to x.</w:t>
      </w:r>
    </w:p>
    <w:p w14:paraId="32677066" w14:textId="77777777" w:rsidR="00CC0392" w:rsidRDefault="00CC0392" w:rsidP="00CC0392">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14:paraId="454FD6DD" w14:textId="77777777" w:rsidR="00CC0392" w:rsidRDefault="00CC0392" w:rsidP="00CC0392">
      <w:r>
        <w:t xml:space="preserve">The RB allocation is an Inner RB allocation if the following conditions are </w:t>
      </w:r>
      <w:proofErr w:type="gramStart"/>
      <w:r>
        <w:t>met</w:t>
      </w:r>
      <w:proofErr w:type="gramEnd"/>
    </w:p>
    <w:p w14:paraId="22F2C603" w14:textId="77777777" w:rsidR="00CC0392" w:rsidRDefault="00CC0392" w:rsidP="00CC0392">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14:paraId="56A31FE1" w14:textId="77777777" w:rsidR="00CC0392" w:rsidRDefault="00CC0392" w:rsidP="00CC0392">
      <w:pPr>
        <w:pStyle w:val="EQ"/>
        <w:jc w:val="center"/>
      </w:pPr>
      <w:r>
        <w:t>L</w:t>
      </w:r>
      <w:r>
        <w:rPr>
          <w:vertAlign w:val="subscript"/>
        </w:rPr>
        <w:t xml:space="preserve">CRB  </w:t>
      </w:r>
      <w:r>
        <w:t>≤  ceil(N</w:t>
      </w:r>
      <w:r>
        <w:rPr>
          <w:vertAlign w:val="subscript"/>
        </w:rPr>
        <w:t>RB</w:t>
      </w:r>
      <w:r>
        <w:t>/2)</w:t>
      </w:r>
    </w:p>
    <w:p w14:paraId="4B0ADCD2" w14:textId="77777777" w:rsidR="00CC0392" w:rsidRDefault="00CC0392" w:rsidP="00CC0392">
      <w:r>
        <w:t>where ceil(x) is the smallest integer greater than or equal to x.</w:t>
      </w:r>
    </w:p>
    <w:p w14:paraId="7AC63535" w14:textId="77777777" w:rsidR="00CC0392" w:rsidRDefault="00CC0392" w:rsidP="00CC0392">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w:t>
      </w:r>
    </w:p>
    <w:p w14:paraId="20F4390D" w14:textId="77777777" w:rsidR="00CC0392" w:rsidRDefault="00CC0392" w:rsidP="00CC0392">
      <w:r>
        <w:lastRenderedPageBreak/>
        <w:t>The RB allocation is an Outer RB allocation for all other allocations which are not an Inner RB allocation or Edge RB allocation.</w:t>
      </w:r>
    </w:p>
    <w:p w14:paraId="543D78DE" w14:textId="77777777" w:rsidR="00CC0392" w:rsidRDefault="00CC0392" w:rsidP="00CC0392">
      <w:r>
        <w:t xml:space="preserve">If CP-OFDM allocation satisfies following conditions, it is considered as almost contiguous </w:t>
      </w:r>
      <w:proofErr w:type="gramStart"/>
      <w:r>
        <w:t>allocation</w:t>
      </w:r>
      <w:proofErr w:type="gramEnd"/>
    </w:p>
    <w:p w14:paraId="5552D1FC" w14:textId="77777777" w:rsidR="00CC0392" w:rsidRDefault="00CC0392" w:rsidP="00CC0392">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14:paraId="654E9B9E" w14:textId="20E85A20" w:rsidR="00CC0392" w:rsidRDefault="00CC0392" w:rsidP="00CC0392">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w:t>
      </w:r>
      <w:ins w:id="103" w:author="수환 임" w:date="2025-11-07T13:19:00Z">
        <w:r>
          <w:rPr>
            <w:rFonts w:eastAsiaTheme="minorEastAsia" w:hint="eastAsia"/>
            <w:lang w:eastAsia="ko-KR"/>
          </w:rPr>
          <w:t>, Table 6.2.2-1a</w:t>
        </w:r>
      </w:ins>
      <w:r>
        <w:t xml:space="preserve"> and Tables 6.2D.2-1 to 6.2D.2-3 are increased </w:t>
      </w:r>
      <w:proofErr w:type="gramStart"/>
      <w:r>
        <w:t>by</w:t>
      </w:r>
      <w:proofErr w:type="gramEnd"/>
    </w:p>
    <w:p w14:paraId="13B4EBE5" w14:textId="77777777" w:rsidR="00CC0392" w:rsidRDefault="00CC0392" w:rsidP="00CC0392">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14:paraId="1ECA6E76" w14:textId="77777777" w:rsidR="00CC0392" w:rsidRDefault="00CC0392" w:rsidP="00CC0392">
      <w:pPr>
        <w:rPr>
          <w:lang w:eastAsia="zh-CN"/>
        </w:rPr>
      </w:pPr>
      <w:r>
        <w:rPr>
          <w:lang w:eastAsia="zh-CN"/>
        </w:rPr>
        <w:t xml:space="preserve">where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56FC562B" w14:textId="77777777" w:rsidR="00CC0392" w:rsidRDefault="00CC0392" w:rsidP="00CC0392">
      <w:pPr>
        <w:rPr>
          <w:lang w:eastAsia="en-GB"/>
        </w:rPr>
      </w:pPr>
      <w:r>
        <w:t>For the UE maximum output power modified by MPR, the power limits specified in clause 6.2.4 apply.</w:t>
      </w:r>
    </w:p>
    <w:p w14:paraId="2B810DE8" w14:textId="77777777" w:rsidR="00CC0392" w:rsidRPr="00CC0392" w:rsidRDefault="00CC0392" w:rsidP="001A4E5B">
      <w:pPr>
        <w:rPr>
          <w:rFonts w:eastAsiaTheme="minorEastAsia" w:hint="eastAsia"/>
          <w:lang w:eastAsia="ko-KR"/>
        </w:rPr>
      </w:pPr>
    </w:p>
    <w:p w14:paraId="6FCB0B3E" w14:textId="45CE4694" w:rsidR="00093040" w:rsidRDefault="00093040" w:rsidP="00093040">
      <w:pPr>
        <w:pStyle w:val="Heading2"/>
        <w:spacing w:after="240"/>
        <w:ind w:left="0" w:firstLine="0"/>
        <w:rPr>
          <w:rFonts w:ascii="Calibri" w:eastAsiaTheme="minorEastAsia" w:hAnsi="Calibri" w:cs="Calibri"/>
          <w:b/>
          <w:noProof/>
          <w:snapToGrid w:val="0"/>
          <w:color w:val="FF0000"/>
          <w:sz w:val="28"/>
          <w:lang w:eastAsia="ko-KR"/>
        </w:rPr>
      </w:pPr>
      <w:r w:rsidRPr="00B255E8">
        <w:rPr>
          <w:rFonts w:ascii="Calibri" w:hAnsi="Calibri" w:cs="Calibri"/>
          <w:b/>
          <w:noProof/>
          <w:snapToGrid w:val="0"/>
          <w:color w:val="FF0000"/>
          <w:sz w:val="28"/>
          <w:lang w:eastAsia="zh-CN"/>
        </w:rPr>
        <w:t>&lt;</w:t>
      </w:r>
      <w:r w:rsidR="007B69D8">
        <w:rPr>
          <w:rFonts w:ascii="Calibri" w:eastAsiaTheme="minorEastAsia" w:hAnsi="Calibri" w:cs="Calibri" w:hint="eastAsia"/>
          <w:b/>
          <w:noProof/>
          <w:snapToGrid w:val="0"/>
          <w:color w:val="FF0000"/>
          <w:sz w:val="28"/>
          <w:lang w:eastAsia="ko-KR"/>
        </w:rPr>
        <w:t xml:space="preserve">Unchanged sections are Omitted </w:t>
      </w:r>
      <w:r w:rsidRPr="00B255E8">
        <w:rPr>
          <w:rFonts w:ascii="Calibri" w:hAnsi="Calibri" w:cs="Calibri"/>
          <w:b/>
          <w:noProof/>
          <w:snapToGrid w:val="0"/>
          <w:color w:val="FF0000"/>
          <w:sz w:val="28"/>
          <w:lang w:eastAsia="zh-CN"/>
        </w:rPr>
        <w:t>&gt;</w:t>
      </w:r>
    </w:p>
    <w:p w14:paraId="50DA9767" w14:textId="77777777" w:rsidR="00CC0392" w:rsidRDefault="00CC0392" w:rsidP="00CC0392">
      <w:pPr>
        <w:pStyle w:val="Heading3"/>
        <w:rPr>
          <w:lang w:eastAsia="en-GB"/>
        </w:rPr>
      </w:pPr>
      <w:bookmarkStart w:id="104" w:name="_Toc45888108"/>
      <w:bookmarkStart w:id="105" w:name="_Toc45888707"/>
      <w:bookmarkStart w:id="106" w:name="_Toc61367349"/>
      <w:bookmarkStart w:id="107" w:name="_Toc61372732"/>
      <w:bookmarkStart w:id="108" w:name="_Toc68230673"/>
      <w:bookmarkStart w:id="109" w:name="_Toc69084086"/>
      <w:bookmarkStart w:id="110" w:name="_Toc75467095"/>
      <w:bookmarkStart w:id="111" w:name="_Toc76509117"/>
      <w:bookmarkStart w:id="112" w:name="_Toc76718107"/>
      <w:bookmarkStart w:id="113" w:name="_Toc83580417"/>
      <w:bookmarkStart w:id="114" w:name="_Toc84404926"/>
      <w:bookmarkStart w:id="115" w:name="_Toc84413535"/>
      <w:r>
        <w:t>6.2A.2</w:t>
      </w:r>
      <w:r>
        <w:tab/>
        <w:t>UE maximum output power reduction for CA</w:t>
      </w:r>
      <w:bookmarkEnd w:id="104"/>
      <w:bookmarkEnd w:id="105"/>
      <w:bookmarkEnd w:id="106"/>
      <w:bookmarkEnd w:id="107"/>
      <w:bookmarkEnd w:id="108"/>
      <w:bookmarkEnd w:id="109"/>
      <w:bookmarkEnd w:id="110"/>
      <w:bookmarkEnd w:id="111"/>
      <w:bookmarkEnd w:id="112"/>
      <w:bookmarkEnd w:id="113"/>
      <w:bookmarkEnd w:id="114"/>
      <w:bookmarkEnd w:id="115"/>
    </w:p>
    <w:p w14:paraId="6CEF25D4" w14:textId="77777777" w:rsidR="00CC0392" w:rsidRDefault="00CC0392" w:rsidP="00CC0392">
      <w:pPr>
        <w:pStyle w:val="Heading4"/>
      </w:pPr>
      <w:bookmarkStart w:id="116" w:name="_Toc21344261"/>
      <w:bookmarkStart w:id="117" w:name="_Toc29801747"/>
      <w:bookmarkStart w:id="118" w:name="_Toc29802171"/>
      <w:bookmarkStart w:id="119" w:name="_Toc29802796"/>
      <w:bookmarkStart w:id="120" w:name="_Toc36107538"/>
      <w:bookmarkStart w:id="121" w:name="_Toc37251304"/>
      <w:bookmarkStart w:id="122" w:name="_Toc45888109"/>
      <w:bookmarkStart w:id="123" w:name="_Toc45888708"/>
      <w:bookmarkStart w:id="124" w:name="_Toc61367350"/>
      <w:bookmarkStart w:id="125" w:name="_Toc61372733"/>
      <w:bookmarkStart w:id="126" w:name="_Toc68230674"/>
      <w:bookmarkStart w:id="127" w:name="_Toc69084087"/>
      <w:bookmarkStart w:id="128" w:name="_Toc75467096"/>
      <w:bookmarkStart w:id="129" w:name="_Toc76509118"/>
      <w:bookmarkStart w:id="130" w:name="_Toc76718108"/>
      <w:bookmarkStart w:id="131" w:name="_Toc83580418"/>
      <w:bookmarkStart w:id="132" w:name="_Toc84404927"/>
      <w:bookmarkStart w:id="133" w:name="_Toc84413536"/>
      <w:r>
        <w:t>6.2A.2.1</w:t>
      </w:r>
      <w:r>
        <w:tab/>
      </w:r>
      <w:bookmarkEnd w:id="116"/>
      <w:bookmarkEnd w:id="117"/>
      <w:bookmarkEnd w:id="118"/>
      <w:bookmarkEnd w:id="119"/>
      <w:bookmarkEnd w:id="120"/>
      <w:bookmarkEnd w:id="121"/>
      <w:bookmarkEnd w:id="122"/>
      <w:bookmarkEnd w:id="123"/>
      <w:r>
        <w:t>UE maximum output power reduction for Intra-band contiguous CA</w:t>
      </w:r>
      <w:bookmarkEnd w:id="124"/>
      <w:bookmarkEnd w:id="125"/>
      <w:bookmarkEnd w:id="126"/>
      <w:bookmarkEnd w:id="127"/>
      <w:bookmarkEnd w:id="128"/>
      <w:bookmarkEnd w:id="129"/>
      <w:bookmarkEnd w:id="130"/>
      <w:bookmarkEnd w:id="131"/>
      <w:bookmarkEnd w:id="132"/>
      <w:bookmarkEnd w:id="133"/>
    </w:p>
    <w:p w14:paraId="2D8B26EF" w14:textId="77777777" w:rsidR="00CC0392" w:rsidRDefault="00CC0392" w:rsidP="00CC0392">
      <w:pPr>
        <w:rPr>
          <w:rFonts w:eastAsia="MS Mincho"/>
        </w:rPr>
      </w:pPr>
      <w:r>
        <w:t xml:space="preserve">For intra-band contiguous carrier </w:t>
      </w:r>
      <w:proofErr w:type="gramStart"/>
      <w:r>
        <w:t>aggregation</w:t>
      </w:r>
      <w:proofErr w:type="gramEnd"/>
      <w:r>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Pr>
          <w:i/>
        </w:rPr>
        <w:t>dualPA</w:t>
      </w:r>
      <w:proofErr w:type="spellEnd"/>
      <w:r>
        <w:rPr>
          <w:i/>
        </w:rPr>
        <w:t>-Architecture</w:t>
      </w:r>
      <w:r>
        <w:t xml:space="preserve"> IE, and for power class 2 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contiguous RB allocation is specified in Table 6.2A.2.1-1b for power class 2 CA bandwidth classes B and C with </w:t>
      </w:r>
      <w:proofErr w:type="spellStart"/>
      <w:r>
        <w:t>TxD</w:t>
      </w:r>
      <w:proofErr w:type="spellEnd"/>
      <w:r>
        <w:t xml:space="preserve"> supported.</w:t>
      </w:r>
    </w:p>
    <w:p w14:paraId="4E616E79" w14:textId="77777777" w:rsidR="00CC0392" w:rsidRDefault="00CC0392" w:rsidP="00CC0392">
      <w:pPr>
        <w:rPr>
          <w:rFonts w:eastAsia="Times New Roman"/>
        </w:rPr>
      </w:pPr>
      <w:r>
        <w:t>In case the modulation format or waveform type is different on different component carriers then the requirement is set by rules applied to the waveform type (DFT-s-OFDM or CP-OFDM) and modulation order used in the configuration with the largest MPR.</w:t>
      </w:r>
    </w:p>
    <w:p w14:paraId="0AD7F506" w14:textId="2A4EBC66" w:rsidR="00CC0392" w:rsidRDefault="00CC0392" w:rsidP="00CC0392">
      <w:pPr>
        <w:spacing w:after="0"/>
      </w:pPr>
      <w:r>
        <w:t>Unless otherwise specified, pi/2 BPSK in following MPR tables refers to both variants of pi/2 BPSK referenced in clause 6.2.2 Table 6.2.2-1</w:t>
      </w:r>
      <w:ins w:id="134" w:author="수환 임" w:date="2025-11-07T13:25:00Z">
        <w:r>
          <w:rPr>
            <w:rFonts w:eastAsiaTheme="minorEastAsia" w:hint="eastAsia"/>
            <w:lang w:eastAsia="ko-KR"/>
          </w:rPr>
          <w:t xml:space="preserve"> and Table 6.2.2-1a</w:t>
        </w:r>
      </w:ins>
      <w:r>
        <w:t>.</w:t>
      </w:r>
    </w:p>
    <w:p w14:paraId="19DF8B39" w14:textId="77777777" w:rsidR="00CC0392" w:rsidRDefault="00CC0392" w:rsidP="00CC0392">
      <w:pPr>
        <w:pStyle w:val="TH"/>
      </w:pPr>
      <w:bookmarkStart w:id="135" w:name="_CRTable6_2A_2_11"/>
      <w:r>
        <w:t xml:space="preserve">Table </w:t>
      </w:r>
      <w:bookmarkEnd w:id="135"/>
      <w:r>
        <w:t>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C0392" w14:paraId="4AADDBD7" w14:textId="77777777" w:rsidTr="00CC03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2FECCB58" w14:textId="77777777" w:rsidR="00CC0392" w:rsidRDefault="00CC0392">
            <w:pPr>
              <w:pStyle w:val="TAH"/>
              <w:rPr>
                <w:lang w:val="en-US"/>
              </w:rPr>
            </w:pPr>
            <w:r>
              <w:rPr>
                <w:lang w:val="en-US"/>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2A41CD4E" w14:textId="77777777" w:rsidR="00CC0392" w:rsidRDefault="00CC0392">
            <w:pPr>
              <w:pStyle w:val="TAH"/>
              <w:rPr>
                <w:lang w:val="en-US"/>
              </w:rPr>
            </w:pPr>
            <w:r>
              <w:rPr>
                <w:lang w:val="en-US"/>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396DF71D" w14:textId="77777777" w:rsidR="00CC0392" w:rsidRDefault="00CC0392">
            <w:pPr>
              <w:pStyle w:val="TAH"/>
              <w:rPr>
                <w:lang w:val="en-US"/>
              </w:rPr>
            </w:pPr>
            <w:r>
              <w:rPr>
                <w:lang w:val="en-US"/>
              </w:rPr>
              <w:t>MPR for bandwidth class C(dB)</w:t>
            </w:r>
          </w:p>
        </w:tc>
      </w:tr>
      <w:tr w:rsidR="00CC0392" w14:paraId="1995927B" w14:textId="77777777" w:rsidTr="00CC0392">
        <w:trPr>
          <w:trHeight w:val="187"/>
          <w:jc w:val="center"/>
        </w:trPr>
        <w:tc>
          <w:tcPr>
            <w:tcW w:w="2256" w:type="dxa"/>
            <w:gridSpan w:val="2"/>
            <w:tcBorders>
              <w:top w:val="nil"/>
              <w:left w:val="single" w:sz="4" w:space="0" w:color="auto"/>
              <w:bottom w:val="single" w:sz="4" w:space="0" w:color="auto"/>
              <w:right w:val="single" w:sz="4" w:space="0" w:color="auto"/>
            </w:tcBorders>
          </w:tcPr>
          <w:p w14:paraId="0AD7ABD0" w14:textId="77777777" w:rsidR="00CC0392" w:rsidRDefault="00CC0392">
            <w:pPr>
              <w:pStyle w:val="TAH"/>
              <w:rPr>
                <w:lang w:val="en-US"/>
              </w:rPr>
            </w:pPr>
          </w:p>
        </w:tc>
        <w:tc>
          <w:tcPr>
            <w:tcW w:w="1904" w:type="dxa"/>
            <w:tcBorders>
              <w:top w:val="single" w:sz="4" w:space="0" w:color="auto"/>
              <w:left w:val="single" w:sz="4" w:space="0" w:color="auto"/>
              <w:bottom w:val="single" w:sz="4" w:space="0" w:color="auto"/>
              <w:right w:val="single" w:sz="4" w:space="0" w:color="auto"/>
            </w:tcBorders>
            <w:hideMark/>
          </w:tcPr>
          <w:p w14:paraId="0EE702D6" w14:textId="77777777" w:rsidR="00CC0392" w:rsidRDefault="00CC0392">
            <w:pPr>
              <w:pStyle w:val="TAH"/>
              <w:rPr>
                <w:lang w:val="en-US"/>
              </w:rPr>
            </w:pPr>
            <w:r>
              <w:rPr>
                <w:lang w:val="en-US"/>
              </w:rPr>
              <w:t>inner</w:t>
            </w:r>
          </w:p>
        </w:tc>
        <w:tc>
          <w:tcPr>
            <w:tcW w:w="1905" w:type="dxa"/>
            <w:tcBorders>
              <w:top w:val="single" w:sz="4" w:space="0" w:color="auto"/>
              <w:left w:val="single" w:sz="4" w:space="0" w:color="auto"/>
              <w:bottom w:val="single" w:sz="4" w:space="0" w:color="auto"/>
              <w:right w:val="single" w:sz="4" w:space="0" w:color="auto"/>
            </w:tcBorders>
            <w:hideMark/>
          </w:tcPr>
          <w:p w14:paraId="4F648F07" w14:textId="77777777" w:rsidR="00CC0392" w:rsidRDefault="00CC0392">
            <w:pPr>
              <w:pStyle w:val="TAH"/>
              <w:rPr>
                <w:lang w:val="en-US"/>
              </w:rPr>
            </w:pPr>
            <w:r>
              <w:rPr>
                <w:lang w:val="en-US"/>
              </w:rPr>
              <w:t>outer</w:t>
            </w:r>
          </w:p>
        </w:tc>
        <w:tc>
          <w:tcPr>
            <w:tcW w:w="1782" w:type="dxa"/>
            <w:tcBorders>
              <w:top w:val="single" w:sz="4" w:space="0" w:color="auto"/>
              <w:left w:val="single" w:sz="4" w:space="0" w:color="auto"/>
              <w:bottom w:val="single" w:sz="4" w:space="0" w:color="auto"/>
              <w:right w:val="single" w:sz="4" w:space="0" w:color="auto"/>
            </w:tcBorders>
            <w:hideMark/>
          </w:tcPr>
          <w:p w14:paraId="5FCFDDBA" w14:textId="77777777" w:rsidR="00CC0392" w:rsidRDefault="00CC0392">
            <w:pPr>
              <w:pStyle w:val="TAH"/>
              <w:rPr>
                <w:lang w:val="en-US"/>
              </w:rPr>
            </w:pPr>
            <w:r>
              <w:rPr>
                <w:lang w:val="en-US"/>
              </w:rPr>
              <w:t>inner</w:t>
            </w:r>
          </w:p>
        </w:tc>
        <w:tc>
          <w:tcPr>
            <w:tcW w:w="1782" w:type="dxa"/>
            <w:tcBorders>
              <w:top w:val="single" w:sz="4" w:space="0" w:color="auto"/>
              <w:left w:val="single" w:sz="4" w:space="0" w:color="auto"/>
              <w:bottom w:val="single" w:sz="4" w:space="0" w:color="auto"/>
              <w:right w:val="single" w:sz="4" w:space="0" w:color="auto"/>
            </w:tcBorders>
            <w:hideMark/>
          </w:tcPr>
          <w:p w14:paraId="447A0EC6" w14:textId="77777777" w:rsidR="00CC0392" w:rsidRDefault="00CC0392">
            <w:pPr>
              <w:pStyle w:val="TAH"/>
              <w:rPr>
                <w:lang w:val="en-US"/>
              </w:rPr>
            </w:pPr>
            <w:r>
              <w:rPr>
                <w:lang w:val="en-US"/>
              </w:rPr>
              <w:t>outer</w:t>
            </w:r>
          </w:p>
        </w:tc>
      </w:tr>
      <w:tr w:rsidR="00CC0392" w14:paraId="322FFD1A"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1A213647" w14:textId="77777777" w:rsidR="00CC0392" w:rsidRDefault="00CC0392">
            <w:pPr>
              <w:pStyle w:val="TAL"/>
              <w:rPr>
                <w:lang w:val="en-US"/>
              </w:rPr>
            </w:pPr>
            <w:r>
              <w:rPr>
                <w:lang w:val="en-US"/>
              </w:rPr>
              <w:t>DFT-s-OFDM</w:t>
            </w:r>
          </w:p>
        </w:tc>
        <w:tc>
          <w:tcPr>
            <w:tcW w:w="1156" w:type="dxa"/>
            <w:tcBorders>
              <w:top w:val="single" w:sz="4" w:space="0" w:color="auto"/>
              <w:left w:val="single" w:sz="4" w:space="0" w:color="auto"/>
              <w:bottom w:val="single" w:sz="4" w:space="0" w:color="auto"/>
              <w:right w:val="single" w:sz="4" w:space="0" w:color="auto"/>
            </w:tcBorders>
            <w:hideMark/>
          </w:tcPr>
          <w:p w14:paraId="072C011C" w14:textId="77777777" w:rsidR="00CC0392" w:rsidRDefault="00CC0392">
            <w:pPr>
              <w:pStyle w:val="TAL"/>
              <w:rPr>
                <w:lang w:val="en-US"/>
              </w:rPr>
            </w:pPr>
            <w:r>
              <w:rPr>
                <w:lang w:val="en-US"/>
              </w:rPr>
              <w:t>Pi/2 BPSK</w:t>
            </w:r>
          </w:p>
        </w:tc>
        <w:tc>
          <w:tcPr>
            <w:tcW w:w="1904" w:type="dxa"/>
            <w:tcBorders>
              <w:top w:val="single" w:sz="4" w:space="0" w:color="auto"/>
              <w:left w:val="single" w:sz="4" w:space="0" w:color="auto"/>
              <w:bottom w:val="single" w:sz="4" w:space="0" w:color="auto"/>
              <w:right w:val="single" w:sz="4" w:space="0" w:color="auto"/>
            </w:tcBorders>
            <w:hideMark/>
          </w:tcPr>
          <w:p w14:paraId="3E33554E" w14:textId="77777777" w:rsidR="00CC0392" w:rsidRDefault="00CC0392">
            <w:pPr>
              <w:pStyle w:val="TAL"/>
              <w:rPr>
                <w:lang w:val="en-US"/>
              </w:rPr>
            </w:pPr>
            <w:r>
              <w:rPr>
                <w:lang w:val="en-US"/>
              </w:rPr>
              <w:t>1.0</w:t>
            </w:r>
          </w:p>
        </w:tc>
        <w:tc>
          <w:tcPr>
            <w:tcW w:w="1905" w:type="dxa"/>
            <w:tcBorders>
              <w:top w:val="single" w:sz="4" w:space="0" w:color="auto"/>
              <w:left w:val="single" w:sz="4" w:space="0" w:color="auto"/>
              <w:bottom w:val="single" w:sz="4" w:space="0" w:color="auto"/>
              <w:right w:val="single" w:sz="4" w:space="0" w:color="auto"/>
            </w:tcBorders>
            <w:hideMark/>
          </w:tcPr>
          <w:p w14:paraId="525C6BC6"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3E9F6DFC"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054B3B56" w14:textId="77777777" w:rsidR="00CC0392" w:rsidRDefault="00CC0392">
            <w:pPr>
              <w:pStyle w:val="TAL"/>
              <w:rPr>
                <w:lang w:val="en-US"/>
              </w:rPr>
            </w:pPr>
            <w:r>
              <w:rPr>
                <w:lang w:val="en-US"/>
              </w:rPr>
              <w:t>7</w:t>
            </w:r>
          </w:p>
        </w:tc>
      </w:tr>
      <w:tr w:rsidR="00CC0392" w14:paraId="72DB6E14" w14:textId="77777777" w:rsidTr="00CC0392">
        <w:trPr>
          <w:trHeight w:val="187"/>
          <w:jc w:val="center"/>
        </w:trPr>
        <w:tc>
          <w:tcPr>
            <w:tcW w:w="1100" w:type="dxa"/>
            <w:tcBorders>
              <w:top w:val="nil"/>
              <w:left w:val="single" w:sz="4" w:space="0" w:color="auto"/>
              <w:bottom w:val="nil"/>
              <w:right w:val="single" w:sz="4" w:space="0" w:color="auto"/>
            </w:tcBorders>
          </w:tcPr>
          <w:p w14:paraId="760DA463"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46850EC"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30F51107" w14:textId="77777777" w:rsidR="00CC0392" w:rsidRDefault="00CC0392">
            <w:pPr>
              <w:pStyle w:val="TAL"/>
              <w:rPr>
                <w:lang w:val="en-US"/>
              </w:rPr>
            </w:pPr>
            <w:r>
              <w:rPr>
                <w:lang w:val="en-US"/>
              </w:rPr>
              <w:t>1.0</w:t>
            </w:r>
          </w:p>
        </w:tc>
        <w:tc>
          <w:tcPr>
            <w:tcW w:w="1905" w:type="dxa"/>
            <w:tcBorders>
              <w:top w:val="single" w:sz="4" w:space="0" w:color="auto"/>
              <w:left w:val="single" w:sz="4" w:space="0" w:color="auto"/>
              <w:bottom w:val="single" w:sz="4" w:space="0" w:color="auto"/>
              <w:right w:val="single" w:sz="4" w:space="0" w:color="auto"/>
            </w:tcBorders>
            <w:hideMark/>
          </w:tcPr>
          <w:p w14:paraId="449B0239"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09B125E5"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6C0765DB" w14:textId="77777777" w:rsidR="00CC0392" w:rsidRDefault="00CC0392">
            <w:pPr>
              <w:pStyle w:val="TAL"/>
              <w:rPr>
                <w:lang w:val="en-US"/>
              </w:rPr>
            </w:pPr>
            <w:r>
              <w:rPr>
                <w:lang w:val="en-US"/>
              </w:rPr>
              <w:t>7</w:t>
            </w:r>
          </w:p>
        </w:tc>
      </w:tr>
      <w:tr w:rsidR="00CC0392" w14:paraId="7660A8AF" w14:textId="77777777" w:rsidTr="00CC0392">
        <w:trPr>
          <w:trHeight w:val="187"/>
          <w:jc w:val="center"/>
        </w:trPr>
        <w:tc>
          <w:tcPr>
            <w:tcW w:w="1100" w:type="dxa"/>
            <w:tcBorders>
              <w:top w:val="nil"/>
              <w:left w:val="single" w:sz="4" w:space="0" w:color="auto"/>
              <w:bottom w:val="nil"/>
              <w:right w:val="single" w:sz="4" w:space="0" w:color="auto"/>
            </w:tcBorders>
          </w:tcPr>
          <w:p w14:paraId="671AE84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E4DE51B"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5D5AF334" w14:textId="77777777" w:rsidR="00CC0392" w:rsidRDefault="00CC0392">
            <w:pPr>
              <w:pStyle w:val="TAL"/>
              <w:rPr>
                <w:lang w:val="en-US"/>
              </w:rPr>
            </w:pPr>
            <w:r>
              <w:rPr>
                <w:lang w:val="en-US"/>
              </w:rPr>
              <w:t>1.5</w:t>
            </w:r>
          </w:p>
        </w:tc>
        <w:tc>
          <w:tcPr>
            <w:tcW w:w="1905" w:type="dxa"/>
            <w:tcBorders>
              <w:top w:val="single" w:sz="4" w:space="0" w:color="auto"/>
              <w:left w:val="single" w:sz="4" w:space="0" w:color="auto"/>
              <w:bottom w:val="single" w:sz="4" w:space="0" w:color="auto"/>
              <w:right w:val="single" w:sz="4" w:space="0" w:color="auto"/>
            </w:tcBorders>
            <w:hideMark/>
          </w:tcPr>
          <w:p w14:paraId="05310D27"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45D23CED"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2D782CEF" w14:textId="77777777" w:rsidR="00CC0392" w:rsidRDefault="00CC0392">
            <w:pPr>
              <w:pStyle w:val="TAL"/>
              <w:rPr>
                <w:lang w:val="en-US"/>
              </w:rPr>
            </w:pPr>
            <w:r>
              <w:rPr>
                <w:lang w:val="en-US"/>
              </w:rPr>
              <w:t>7</w:t>
            </w:r>
          </w:p>
        </w:tc>
      </w:tr>
      <w:tr w:rsidR="00CC0392" w14:paraId="2F46F6D4" w14:textId="77777777" w:rsidTr="00CC0392">
        <w:trPr>
          <w:trHeight w:val="187"/>
          <w:jc w:val="center"/>
        </w:trPr>
        <w:tc>
          <w:tcPr>
            <w:tcW w:w="1100" w:type="dxa"/>
            <w:tcBorders>
              <w:top w:val="nil"/>
              <w:left w:val="single" w:sz="4" w:space="0" w:color="auto"/>
              <w:bottom w:val="nil"/>
              <w:right w:val="single" w:sz="4" w:space="0" w:color="auto"/>
            </w:tcBorders>
          </w:tcPr>
          <w:p w14:paraId="753435EF"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6F061578"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5772A257"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63CAC649"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7525C0D3"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4463447B" w14:textId="77777777" w:rsidR="00CC0392" w:rsidRDefault="00CC0392">
            <w:pPr>
              <w:pStyle w:val="TAL"/>
              <w:rPr>
                <w:lang w:val="en-US"/>
              </w:rPr>
            </w:pPr>
            <w:r>
              <w:rPr>
                <w:lang w:val="en-US"/>
              </w:rPr>
              <w:t>7</w:t>
            </w:r>
          </w:p>
        </w:tc>
      </w:tr>
      <w:tr w:rsidR="00CC0392" w14:paraId="1308E852" w14:textId="77777777" w:rsidTr="00CC0392">
        <w:trPr>
          <w:trHeight w:val="187"/>
          <w:jc w:val="center"/>
        </w:trPr>
        <w:tc>
          <w:tcPr>
            <w:tcW w:w="1100" w:type="dxa"/>
            <w:tcBorders>
              <w:top w:val="nil"/>
              <w:left w:val="single" w:sz="4" w:space="0" w:color="auto"/>
              <w:bottom w:val="single" w:sz="4" w:space="0" w:color="auto"/>
              <w:right w:val="single" w:sz="4" w:space="0" w:color="auto"/>
            </w:tcBorders>
          </w:tcPr>
          <w:p w14:paraId="5077FC2E"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26125065"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27A30ACF" w14:textId="77777777" w:rsidR="00CC0392" w:rsidRDefault="00CC0392">
            <w:pPr>
              <w:pStyle w:val="TAL"/>
              <w:rPr>
                <w:lang w:val="en-US"/>
              </w:rPr>
            </w:pPr>
            <w:r>
              <w:rPr>
                <w:lang w:val="en-US"/>
              </w:rPr>
              <w:t>5.5</w:t>
            </w:r>
          </w:p>
        </w:tc>
        <w:tc>
          <w:tcPr>
            <w:tcW w:w="1905" w:type="dxa"/>
            <w:tcBorders>
              <w:top w:val="single" w:sz="4" w:space="0" w:color="auto"/>
              <w:left w:val="single" w:sz="4" w:space="0" w:color="auto"/>
              <w:bottom w:val="single" w:sz="4" w:space="0" w:color="auto"/>
              <w:right w:val="single" w:sz="4" w:space="0" w:color="auto"/>
            </w:tcBorders>
            <w:hideMark/>
          </w:tcPr>
          <w:p w14:paraId="34E2720E" w14:textId="77777777" w:rsidR="00CC0392" w:rsidRDefault="00CC0392">
            <w:pPr>
              <w:pStyle w:val="TAL"/>
              <w:rPr>
                <w:lang w:val="en-US"/>
              </w:rPr>
            </w:pPr>
            <w:r>
              <w:rPr>
                <w:lang w:val="en-US"/>
              </w:rPr>
              <w:t>6.0</w:t>
            </w:r>
          </w:p>
        </w:tc>
        <w:tc>
          <w:tcPr>
            <w:tcW w:w="1782" w:type="dxa"/>
            <w:tcBorders>
              <w:top w:val="single" w:sz="4" w:space="0" w:color="auto"/>
              <w:left w:val="single" w:sz="4" w:space="0" w:color="auto"/>
              <w:bottom w:val="single" w:sz="4" w:space="0" w:color="auto"/>
              <w:right w:val="single" w:sz="4" w:space="0" w:color="auto"/>
            </w:tcBorders>
            <w:hideMark/>
          </w:tcPr>
          <w:p w14:paraId="6E3E482B"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66638597" w14:textId="77777777" w:rsidR="00CC0392" w:rsidRDefault="00CC0392">
            <w:pPr>
              <w:pStyle w:val="TAL"/>
              <w:rPr>
                <w:lang w:val="en-US"/>
              </w:rPr>
            </w:pPr>
            <w:r>
              <w:rPr>
                <w:lang w:val="en-US"/>
              </w:rPr>
              <w:t>7.5</w:t>
            </w:r>
          </w:p>
        </w:tc>
      </w:tr>
      <w:tr w:rsidR="00CC0392" w14:paraId="7CE8D9A1"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57C54BEF" w14:textId="77777777" w:rsidR="00CC0392" w:rsidRDefault="00CC0392">
            <w:pPr>
              <w:pStyle w:val="TAL"/>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46FEE7DD"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3C11F389" w14:textId="77777777" w:rsidR="00CC0392" w:rsidRDefault="00CC0392">
            <w:pPr>
              <w:pStyle w:val="TAL"/>
              <w:rPr>
                <w:lang w:val="en-US"/>
              </w:rPr>
            </w:pPr>
            <w:r>
              <w:rPr>
                <w:lang w:val="en-US"/>
              </w:rPr>
              <w:t>2.0</w:t>
            </w:r>
          </w:p>
        </w:tc>
        <w:tc>
          <w:tcPr>
            <w:tcW w:w="1905" w:type="dxa"/>
            <w:tcBorders>
              <w:top w:val="single" w:sz="4" w:space="0" w:color="auto"/>
              <w:left w:val="single" w:sz="4" w:space="0" w:color="auto"/>
              <w:bottom w:val="single" w:sz="4" w:space="0" w:color="auto"/>
              <w:right w:val="single" w:sz="4" w:space="0" w:color="auto"/>
            </w:tcBorders>
            <w:hideMark/>
          </w:tcPr>
          <w:p w14:paraId="17B897FA"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1FAB170E"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01A047A3" w14:textId="77777777" w:rsidR="00CC0392" w:rsidRDefault="00CC0392">
            <w:pPr>
              <w:pStyle w:val="TAL"/>
              <w:rPr>
                <w:lang w:val="en-US"/>
              </w:rPr>
            </w:pPr>
            <w:r>
              <w:rPr>
                <w:lang w:val="en-US"/>
              </w:rPr>
              <w:t>8</w:t>
            </w:r>
          </w:p>
        </w:tc>
      </w:tr>
      <w:tr w:rsidR="00CC0392" w14:paraId="576FD9F4" w14:textId="77777777" w:rsidTr="00CC0392">
        <w:trPr>
          <w:trHeight w:val="187"/>
          <w:jc w:val="center"/>
        </w:trPr>
        <w:tc>
          <w:tcPr>
            <w:tcW w:w="1100" w:type="dxa"/>
            <w:tcBorders>
              <w:top w:val="nil"/>
              <w:left w:val="single" w:sz="4" w:space="0" w:color="auto"/>
              <w:bottom w:val="nil"/>
              <w:right w:val="single" w:sz="4" w:space="0" w:color="auto"/>
            </w:tcBorders>
          </w:tcPr>
          <w:p w14:paraId="0BF1F625"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5C7CA3CF"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34A52925" w14:textId="77777777" w:rsidR="00CC0392" w:rsidRDefault="00CC0392">
            <w:pPr>
              <w:pStyle w:val="TAL"/>
              <w:rPr>
                <w:lang w:val="en-US"/>
              </w:rPr>
            </w:pPr>
            <w:r>
              <w:rPr>
                <w:lang w:val="en-US"/>
              </w:rPr>
              <w:t>2.5</w:t>
            </w:r>
          </w:p>
        </w:tc>
        <w:tc>
          <w:tcPr>
            <w:tcW w:w="1905" w:type="dxa"/>
            <w:tcBorders>
              <w:top w:val="single" w:sz="4" w:space="0" w:color="auto"/>
              <w:left w:val="single" w:sz="4" w:space="0" w:color="auto"/>
              <w:bottom w:val="single" w:sz="4" w:space="0" w:color="auto"/>
              <w:right w:val="single" w:sz="4" w:space="0" w:color="auto"/>
            </w:tcBorders>
            <w:hideMark/>
          </w:tcPr>
          <w:p w14:paraId="3F284E54"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0851B6D9"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41E05D80" w14:textId="77777777" w:rsidR="00CC0392" w:rsidRDefault="00CC0392">
            <w:pPr>
              <w:pStyle w:val="TAL"/>
              <w:rPr>
                <w:lang w:val="en-US"/>
              </w:rPr>
            </w:pPr>
            <w:r>
              <w:rPr>
                <w:lang w:val="en-US"/>
              </w:rPr>
              <w:t>8</w:t>
            </w:r>
          </w:p>
        </w:tc>
      </w:tr>
      <w:tr w:rsidR="00CC0392" w14:paraId="5F47DCFC" w14:textId="77777777" w:rsidTr="00CC0392">
        <w:trPr>
          <w:trHeight w:val="187"/>
          <w:jc w:val="center"/>
        </w:trPr>
        <w:tc>
          <w:tcPr>
            <w:tcW w:w="1100" w:type="dxa"/>
            <w:tcBorders>
              <w:top w:val="nil"/>
              <w:left w:val="single" w:sz="4" w:space="0" w:color="auto"/>
              <w:bottom w:val="nil"/>
              <w:right w:val="single" w:sz="4" w:space="0" w:color="auto"/>
            </w:tcBorders>
          </w:tcPr>
          <w:p w14:paraId="7909596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6B7B69B"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00E5519F"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7878F73B"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53B194A9"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5EA0F0EF" w14:textId="77777777" w:rsidR="00CC0392" w:rsidRDefault="00CC0392">
            <w:pPr>
              <w:pStyle w:val="TAL"/>
              <w:rPr>
                <w:lang w:val="en-US"/>
              </w:rPr>
            </w:pPr>
            <w:r>
              <w:rPr>
                <w:lang w:val="en-US"/>
              </w:rPr>
              <w:t>8</w:t>
            </w:r>
          </w:p>
        </w:tc>
      </w:tr>
      <w:tr w:rsidR="00CC0392" w14:paraId="29ECEA4B" w14:textId="77777777" w:rsidTr="00CC0392">
        <w:trPr>
          <w:trHeight w:val="187"/>
          <w:jc w:val="center"/>
        </w:trPr>
        <w:tc>
          <w:tcPr>
            <w:tcW w:w="1100" w:type="dxa"/>
            <w:tcBorders>
              <w:top w:val="nil"/>
              <w:left w:val="single" w:sz="4" w:space="0" w:color="auto"/>
              <w:bottom w:val="single" w:sz="4" w:space="0" w:color="auto"/>
              <w:right w:val="single" w:sz="4" w:space="0" w:color="auto"/>
            </w:tcBorders>
          </w:tcPr>
          <w:p w14:paraId="62F5996B"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30B90F7"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6DC50734" w14:textId="77777777" w:rsidR="00CC0392" w:rsidRDefault="00CC0392">
            <w:pPr>
              <w:pStyle w:val="TAL"/>
              <w:rPr>
                <w:lang w:val="en-US"/>
              </w:rPr>
            </w:pPr>
            <w:r>
              <w:rPr>
                <w:lang w:val="en-US"/>
              </w:rPr>
              <w:t>6.5</w:t>
            </w:r>
          </w:p>
        </w:tc>
        <w:tc>
          <w:tcPr>
            <w:tcW w:w="1905" w:type="dxa"/>
            <w:tcBorders>
              <w:top w:val="single" w:sz="4" w:space="0" w:color="auto"/>
              <w:left w:val="single" w:sz="4" w:space="0" w:color="auto"/>
              <w:bottom w:val="single" w:sz="4" w:space="0" w:color="auto"/>
              <w:right w:val="single" w:sz="4" w:space="0" w:color="auto"/>
            </w:tcBorders>
            <w:hideMark/>
          </w:tcPr>
          <w:p w14:paraId="3AB24DEE" w14:textId="77777777" w:rsidR="00CC0392" w:rsidRDefault="00CC0392">
            <w:pPr>
              <w:pStyle w:val="TAL"/>
              <w:rPr>
                <w:lang w:val="en-US"/>
              </w:rPr>
            </w:pPr>
            <w:r>
              <w:rPr>
                <w:lang w:val="en-US"/>
              </w:rPr>
              <w:t>6.5</w:t>
            </w:r>
          </w:p>
        </w:tc>
        <w:tc>
          <w:tcPr>
            <w:tcW w:w="1782" w:type="dxa"/>
            <w:tcBorders>
              <w:top w:val="single" w:sz="4" w:space="0" w:color="auto"/>
              <w:left w:val="single" w:sz="4" w:space="0" w:color="auto"/>
              <w:bottom w:val="single" w:sz="4" w:space="0" w:color="auto"/>
              <w:right w:val="single" w:sz="4" w:space="0" w:color="auto"/>
            </w:tcBorders>
            <w:hideMark/>
          </w:tcPr>
          <w:p w14:paraId="65646D90"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58CC1FCD" w14:textId="77777777" w:rsidR="00CC0392" w:rsidRDefault="00CC0392">
            <w:pPr>
              <w:pStyle w:val="TAL"/>
              <w:rPr>
                <w:lang w:val="en-US"/>
              </w:rPr>
            </w:pPr>
            <w:r>
              <w:rPr>
                <w:lang w:val="en-US"/>
              </w:rPr>
              <w:t>8</w:t>
            </w:r>
          </w:p>
        </w:tc>
      </w:tr>
    </w:tbl>
    <w:p w14:paraId="00E50B87" w14:textId="77777777" w:rsidR="00CC0392" w:rsidRDefault="00CC0392" w:rsidP="00CC0392">
      <w:pPr>
        <w:rPr>
          <w:rFonts w:eastAsia="Times New Roman"/>
          <w:noProof/>
          <w:lang w:eastAsia="zh-CN"/>
        </w:rPr>
      </w:pPr>
    </w:p>
    <w:p w14:paraId="6DF7EA12" w14:textId="77777777" w:rsidR="00CC0392" w:rsidRDefault="00CC0392" w:rsidP="00CC0392">
      <w:pPr>
        <w:pStyle w:val="TH"/>
        <w:rPr>
          <w:lang w:eastAsia="en-GB"/>
        </w:rPr>
      </w:pPr>
      <w:bookmarkStart w:id="136" w:name="_CRTable6_2A_2_11a"/>
      <w:r>
        <w:lastRenderedPageBreak/>
        <w:t xml:space="preserve">Table </w:t>
      </w:r>
      <w:bookmarkEnd w:id="136"/>
      <w:r>
        <w:t xml:space="preserve">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C0392" w14:paraId="38E2BB78" w14:textId="77777777" w:rsidTr="00CC03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5ADB9EF0" w14:textId="77777777" w:rsidR="00CC0392" w:rsidRDefault="00CC0392">
            <w:pPr>
              <w:pStyle w:val="TAH"/>
              <w:rPr>
                <w:lang w:val="en-US"/>
              </w:rPr>
            </w:pPr>
            <w:r>
              <w:rPr>
                <w:lang w:val="en-US"/>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366D3FDE" w14:textId="77777777" w:rsidR="00CC0392" w:rsidRDefault="00CC0392">
            <w:pPr>
              <w:pStyle w:val="TAH"/>
              <w:rPr>
                <w:lang w:val="en-US"/>
              </w:rPr>
            </w:pPr>
            <w:r>
              <w:rPr>
                <w:lang w:val="en-US"/>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183809F5" w14:textId="77777777" w:rsidR="00CC0392" w:rsidRDefault="00CC0392">
            <w:pPr>
              <w:pStyle w:val="TAH"/>
              <w:rPr>
                <w:lang w:val="en-US"/>
              </w:rPr>
            </w:pPr>
            <w:r>
              <w:rPr>
                <w:lang w:val="en-US"/>
              </w:rPr>
              <w:t>MPR for bandwidth class C(dB)</w:t>
            </w:r>
          </w:p>
        </w:tc>
      </w:tr>
      <w:tr w:rsidR="00CC0392" w14:paraId="07B59B2E" w14:textId="77777777" w:rsidTr="00CC0392">
        <w:trPr>
          <w:trHeight w:val="187"/>
          <w:jc w:val="center"/>
        </w:trPr>
        <w:tc>
          <w:tcPr>
            <w:tcW w:w="2256" w:type="dxa"/>
            <w:gridSpan w:val="2"/>
            <w:tcBorders>
              <w:top w:val="nil"/>
              <w:left w:val="single" w:sz="4" w:space="0" w:color="auto"/>
              <w:bottom w:val="single" w:sz="4" w:space="0" w:color="auto"/>
              <w:right w:val="single" w:sz="4" w:space="0" w:color="auto"/>
            </w:tcBorders>
          </w:tcPr>
          <w:p w14:paraId="6D3EBEA9" w14:textId="77777777" w:rsidR="00CC0392" w:rsidRDefault="00CC0392">
            <w:pPr>
              <w:pStyle w:val="TAH"/>
              <w:rPr>
                <w:lang w:val="en-US"/>
              </w:rPr>
            </w:pPr>
          </w:p>
        </w:tc>
        <w:tc>
          <w:tcPr>
            <w:tcW w:w="1904" w:type="dxa"/>
            <w:tcBorders>
              <w:top w:val="single" w:sz="4" w:space="0" w:color="auto"/>
              <w:left w:val="single" w:sz="4" w:space="0" w:color="auto"/>
              <w:bottom w:val="single" w:sz="4" w:space="0" w:color="auto"/>
              <w:right w:val="single" w:sz="4" w:space="0" w:color="auto"/>
            </w:tcBorders>
            <w:hideMark/>
          </w:tcPr>
          <w:p w14:paraId="1B2551F5" w14:textId="77777777" w:rsidR="00CC0392" w:rsidRDefault="00CC0392">
            <w:pPr>
              <w:pStyle w:val="TAH"/>
              <w:rPr>
                <w:lang w:val="en-US"/>
              </w:rPr>
            </w:pPr>
            <w:r>
              <w:rPr>
                <w:lang w:val="en-US"/>
              </w:rPr>
              <w:t>inner</w:t>
            </w:r>
          </w:p>
        </w:tc>
        <w:tc>
          <w:tcPr>
            <w:tcW w:w="1905" w:type="dxa"/>
            <w:tcBorders>
              <w:top w:val="single" w:sz="4" w:space="0" w:color="auto"/>
              <w:left w:val="single" w:sz="4" w:space="0" w:color="auto"/>
              <w:bottom w:val="single" w:sz="4" w:space="0" w:color="auto"/>
              <w:right w:val="single" w:sz="4" w:space="0" w:color="auto"/>
            </w:tcBorders>
            <w:hideMark/>
          </w:tcPr>
          <w:p w14:paraId="01C5E186" w14:textId="77777777" w:rsidR="00CC0392" w:rsidRDefault="00CC0392">
            <w:pPr>
              <w:pStyle w:val="TAH"/>
              <w:rPr>
                <w:vertAlign w:val="superscript"/>
                <w:lang w:val="en-US"/>
              </w:rPr>
            </w:pPr>
            <w:r>
              <w:rPr>
                <w:lang w:val="en-US"/>
              </w:rPr>
              <w:t>Outer</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F698A07" w14:textId="77777777" w:rsidR="00CC0392" w:rsidRDefault="00CC0392">
            <w:pPr>
              <w:pStyle w:val="TAH"/>
              <w:rPr>
                <w:lang w:val="en-US"/>
              </w:rPr>
            </w:pPr>
            <w:r>
              <w:rPr>
                <w:lang w:val="en-US"/>
              </w:rPr>
              <w:t>inner</w:t>
            </w:r>
          </w:p>
        </w:tc>
        <w:tc>
          <w:tcPr>
            <w:tcW w:w="1782" w:type="dxa"/>
            <w:tcBorders>
              <w:top w:val="single" w:sz="4" w:space="0" w:color="auto"/>
              <w:left w:val="single" w:sz="4" w:space="0" w:color="auto"/>
              <w:bottom w:val="single" w:sz="4" w:space="0" w:color="auto"/>
              <w:right w:val="single" w:sz="4" w:space="0" w:color="auto"/>
            </w:tcBorders>
            <w:hideMark/>
          </w:tcPr>
          <w:p w14:paraId="2EE0F8CD" w14:textId="77777777" w:rsidR="00CC0392" w:rsidRDefault="00CC0392">
            <w:pPr>
              <w:pStyle w:val="TAH"/>
              <w:rPr>
                <w:lang w:val="en-US"/>
              </w:rPr>
            </w:pPr>
            <w:r>
              <w:rPr>
                <w:lang w:val="en-US"/>
              </w:rPr>
              <w:t>outer</w:t>
            </w:r>
          </w:p>
        </w:tc>
      </w:tr>
      <w:tr w:rsidR="00CC0392" w14:paraId="374DCD65"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5D0EEADB" w14:textId="77777777" w:rsidR="00CC0392" w:rsidRDefault="00CC0392">
            <w:pPr>
              <w:pStyle w:val="TAL"/>
              <w:rPr>
                <w:lang w:val="en-US"/>
              </w:rPr>
            </w:pPr>
            <w:r>
              <w:rPr>
                <w:lang w:val="en-US"/>
              </w:rPr>
              <w:t>DFT-s-OFDM</w:t>
            </w:r>
          </w:p>
        </w:tc>
        <w:tc>
          <w:tcPr>
            <w:tcW w:w="1156" w:type="dxa"/>
            <w:tcBorders>
              <w:top w:val="single" w:sz="4" w:space="0" w:color="auto"/>
              <w:left w:val="single" w:sz="4" w:space="0" w:color="auto"/>
              <w:bottom w:val="single" w:sz="4" w:space="0" w:color="auto"/>
              <w:right w:val="single" w:sz="4" w:space="0" w:color="auto"/>
            </w:tcBorders>
            <w:hideMark/>
          </w:tcPr>
          <w:p w14:paraId="2054C7C6" w14:textId="77777777" w:rsidR="00CC0392" w:rsidRDefault="00CC0392">
            <w:pPr>
              <w:pStyle w:val="TAL"/>
              <w:rPr>
                <w:lang w:val="en-US"/>
              </w:rPr>
            </w:pPr>
            <w:r>
              <w:rPr>
                <w:lang w:val="en-US"/>
              </w:rPr>
              <w:t>Pi/2 BPSK</w:t>
            </w:r>
          </w:p>
        </w:tc>
        <w:tc>
          <w:tcPr>
            <w:tcW w:w="1904" w:type="dxa"/>
            <w:tcBorders>
              <w:top w:val="single" w:sz="4" w:space="0" w:color="auto"/>
              <w:left w:val="single" w:sz="4" w:space="0" w:color="auto"/>
              <w:bottom w:val="single" w:sz="4" w:space="0" w:color="auto"/>
              <w:right w:val="single" w:sz="4" w:space="0" w:color="auto"/>
            </w:tcBorders>
            <w:hideMark/>
          </w:tcPr>
          <w:p w14:paraId="6F80C634" w14:textId="77777777" w:rsidR="00CC0392" w:rsidRDefault="00CC0392">
            <w:pPr>
              <w:pStyle w:val="TAL"/>
              <w:rPr>
                <w:lang w:val="en-US"/>
              </w:rPr>
            </w:pPr>
            <w:r>
              <w:rPr>
                <w:lang w:val="en-US"/>
              </w:rPr>
              <w:t>2.0</w:t>
            </w:r>
          </w:p>
        </w:tc>
        <w:tc>
          <w:tcPr>
            <w:tcW w:w="1905" w:type="dxa"/>
            <w:tcBorders>
              <w:top w:val="single" w:sz="4" w:space="0" w:color="auto"/>
              <w:left w:val="single" w:sz="4" w:space="0" w:color="auto"/>
              <w:bottom w:val="single" w:sz="4" w:space="0" w:color="auto"/>
              <w:right w:val="single" w:sz="4" w:space="0" w:color="auto"/>
            </w:tcBorders>
            <w:hideMark/>
          </w:tcPr>
          <w:p w14:paraId="3A409979" w14:textId="77777777" w:rsidR="00CC0392" w:rsidRDefault="00CC0392">
            <w:pPr>
              <w:pStyle w:val="TAL"/>
              <w:rPr>
                <w:vertAlign w:val="superscript"/>
                <w:lang w:val="en-US"/>
              </w:rPr>
            </w:pPr>
            <w:r>
              <w:rPr>
                <w:lang w:val="en-US"/>
              </w:rPr>
              <w:t>4.0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5B4C960A"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2424EABB" w14:textId="77777777" w:rsidR="00CC0392" w:rsidRDefault="00CC0392">
            <w:pPr>
              <w:pStyle w:val="TAL"/>
              <w:rPr>
                <w:lang w:val="en-US"/>
              </w:rPr>
            </w:pPr>
            <w:r>
              <w:rPr>
                <w:lang w:val="en-US"/>
              </w:rPr>
              <w:t>7</w:t>
            </w:r>
          </w:p>
        </w:tc>
      </w:tr>
      <w:tr w:rsidR="00CC0392" w14:paraId="44581190" w14:textId="77777777" w:rsidTr="00CC0392">
        <w:trPr>
          <w:trHeight w:val="187"/>
          <w:jc w:val="center"/>
        </w:trPr>
        <w:tc>
          <w:tcPr>
            <w:tcW w:w="1100" w:type="dxa"/>
            <w:tcBorders>
              <w:top w:val="nil"/>
              <w:left w:val="single" w:sz="4" w:space="0" w:color="auto"/>
              <w:bottom w:val="nil"/>
              <w:right w:val="single" w:sz="4" w:space="0" w:color="auto"/>
            </w:tcBorders>
          </w:tcPr>
          <w:p w14:paraId="3ECD5DC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67937D13"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20321D51" w14:textId="77777777" w:rsidR="00CC0392" w:rsidRDefault="00CC0392">
            <w:pPr>
              <w:pStyle w:val="TAL"/>
              <w:rPr>
                <w:lang w:val="en-US"/>
              </w:rPr>
            </w:pPr>
            <w:r>
              <w:rPr>
                <w:lang w:val="en-US"/>
              </w:rPr>
              <w:t>2.0</w:t>
            </w:r>
          </w:p>
        </w:tc>
        <w:tc>
          <w:tcPr>
            <w:tcW w:w="1905" w:type="dxa"/>
            <w:tcBorders>
              <w:top w:val="single" w:sz="4" w:space="0" w:color="auto"/>
              <w:left w:val="single" w:sz="4" w:space="0" w:color="auto"/>
              <w:bottom w:val="single" w:sz="4" w:space="0" w:color="auto"/>
              <w:right w:val="single" w:sz="4" w:space="0" w:color="auto"/>
            </w:tcBorders>
            <w:hideMark/>
          </w:tcPr>
          <w:p w14:paraId="3D9B76FB" w14:textId="77777777" w:rsidR="00CC0392" w:rsidRDefault="00CC0392">
            <w:pPr>
              <w:pStyle w:val="TAL"/>
              <w:rPr>
                <w:vertAlign w:val="superscript"/>
                <w:lang w:val="en-US"/>
              </w:rPr>
            </w:pPr>
            <w:r>
              <w:rPr>
                <w:lang w:val="en-US"/>
              </w:rPr>
              <w:t>4.0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0304AC3"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27B0CA92" w14:textId="77777777" w:rsidR="00CC0392" w:rsidRDefault="00CC0392">
            <w:pPr>
              <w:pStyle w:val="TAL"/>
              <w:rPr>
                <w:lang w:val="en-US"/>
              </w:rPr>
            </w:pPr>
            <w:r>
              <w:rPr>
                <w:lang w:val="en-US"/>
              </w:rPr>
              <w:t>7</w:t>
            </w:r>
          </w:p>
        </w:tc>
      </w:tr>
      <w:tr w:rsidR="00CC0392" w14:paraId="58898AE7" w14:textId="77777777" w:rsidTr="00CC0392">
        <w:trPr>
          <w:trHeight w:val="187"/>
          <w:jc w:val="center"/>
        </w:trPr>
        <w:tc>
          <w:tcPr>
            <w:tcW w:w="1100" w:type="dxa"/>
            <w:tcBorders>
              <w:top w:val="nil"/>
              <w:left w:val="single" w:sz="4" w:space="0" w:color="auto"/>
              <w:bottom w:val="nil"/>
              <w:right w:val="single" w:sz="4" w:space="0" w:color="auto"/>
            </w:tcBorders>
          </w:tcPr>
          <w:p w14:paraId="01A6A8F1"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71ABE10B"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69E54560" w14:textId="77777777" w:rsidR="00CC0392" w:rsidRDefault="00CC0392">
            <w:pPr>
              <w:pStyle w:val="TAL"/>
              <w:rPr>
                <w:lang w:val="en-US"/>
              </w:rPr>
            </w:pPr>
            <w:r>
              <w:rPr>
                <w:lang w:val="en-US"/>
              </w:rPr>
              <w:t>2.5</w:t>
            </w:r>
          </w:p>
        </w:tc>
        <w:tc>
          <w:tcPr>
            <w:tcW w:w="1905" w:type="dxa"/>
            <w:tcBorders>
              <w:top w:val="single" w:sz="4" w:space="0" w:color="auto"/>
              <w:left w:val="single" w:sz="4" w:space="0" w:color="auto"/>
              <w:bottom w:val="single" w:sz="4" w:space="0" w:color="auto"/>
              <w:right w:val="single" w:sz="4" w:space="0" w:color="auto"/>
            </w:tcBorders>
            <w:hideMark/>
          </w:tcPr>
          <w:p w14:paraId="1BA36C4A" w14:textId="77777777" w:rsidR="00CC0392" w:rsidRDefault="00CC0392">
            <w:pPr>
              <w:pStyle w:val="TAL"/>
              <w:rPr>
                <w:vertAlign w:val="superscript"/>
                <w:lang w:val="en-US"/>
              </w:rPr>
            </w:pPr>
            <w:r>
              <w:rPr>
                <w:lang w:val="en-US"/>
              </w:rPr>
              <w:t>4.0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677E0263" w14:textId="77777777" w:rsidR="00CC0392" w:rsidRDefault="00CC0392">
            <w:pPr>
              <w:pStyle w:val="TAL"/>
              <w:rPr>
                <w:lang w:val="en-US"/>
              </w:rPr>
            </w:pPr>
            <w:r>
              <w:rPr>
                <w:lang w:val="en-US"/>
              </w:rPr>
              <w:t>2.5</w:t>
            </w:r>
          </w:p>
        </w:tc>
        <w:tc>
          <w:tcPr>
            <w:tcW w:w="1782" w:type="dxa"/>
            <w:tcBorders>
              <w:top w:val="single" w:sz="4" w:space="0" w:color="auto"/>
              <w:left w:val="single" w:sz="4" w:space="0" w:color="auto"/>
              <w:bottom w:val="single" w:sz="4" w:space="0" w:color="auto"/>
              <w:right w:val="single" w:sz="4" w:space="0" w:color="auto"/>
            </w:tcBorders>
            <w:hideMark/>
          </w:tcPr>
          <w:p w14:paraId="682E6FF2" w14:textId="77777777" w:rsidR="00CC0392" w:rsidRDefault="00CC0392">
            <w:pPr>
              <w:pStyle w:val="TAL"/>
              <w:rPr>
                <w:lang w:val="en-US"/>
              </w:rPr>
            </w:pPr>
            <w:r>
              <w:rPr>
                <w:lang w:val="en-US"/>
              </w:rPr>
              <w:t>7</w:t>
            </w:r>
          </w:p>
        </w:tc>
      </w:tr>
      <w:tr w:rsidR="00CC0392" w14:paraId="24E0BA67" w14:textId="77777777" w:rsidTr="00CC0392">
        <w:trPr>
          <w:trHeight w:val="187"/>
          <w:jc w:val="center"/>
        </w:trPr>
        <w:tc>
          <w:tcPr>
            <w:tcW w:w="1100" w:type="dxa"/>
            <w:tcBorders>
              <w:top w:val="nil"/>
              <w:left w:val="single" w:sz="4" w:space="0" w:color="auto"/>
              <w:bottom w:val="nil"/>
              <w:right w:val="single" w:sz="4" w:space="0" w:color="auto"/>
            </w:tcBorders>
          </w:tcPr>
          <w:p w14:paraId="2FA2A0A7"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0CF9ED41"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6B0F8E22"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4ECC9F0B" w14:textId="77777777" w:rsidR="00CC0392" w:rsidRDefault="00CC0392">
            <w:pPr>
              <w:pStyle w:val="TAL"/>
              <w:rPr>
                <w:vertAlign w:val="superscript"/>
                <w:lang w:val="en-US"/>
              </w:rPr>
            </w:pPr>
            <w:r>
              <w:rPr>
                <w:lang w:val="en-US"/>
              </w:rPr>
              <w:t>4.5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AFE4A08"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286AD100" w14:textId="77777777" w:rsidR="00CC0392" w:rsidRDefault="00CC0392">
            <w:pPr>
              <w:pStyle w:val="TAL"/>
              <w:rPr>
                <w:lang w:val="en-US"/>
              </w:rPr>
            </w:pPr>
            <w:r>
              <w:rPr>
                <w:lang w:val="en-US"/>
              </w:rPr>
              <w:t>7</w:t>
            </w:r>
          </w:p>
        </w:tc>
      </w:tr>
      <w:tr w:rsidR="00CC0392" w14:paraId="5A591EB2" w14:textId="77777777" w:rsidTr="00CC0392">
        <w:trPr>
          <w:trHeight w:val="187"/>
          <w:jc w:val="center"/>
        </w:trPr>
        <w:tc>
          <w:tcPr>
            <w:tcW w:w="1100" w:type="dxa"/>
            <w:tcBorders>
              <w:top w:val="nil"/>
              <w:left w:val="single" w:sz="4" w:space="0" w:color="auto"/>
              <w:bottom w:val="single" w:sz="4" w:space="0" w:color="auto"/>
              <w:right w:val="single" w:sz="4" w:space="0" w:color="auto"/>
            </w:tcBorders>
          </w:tcPr>
          <w:p w14:paraId="5C5BCD3E"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48DDBCD5"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7DA21423" w14:textId="77777777" w:rsidR="00CC0392" w:rsidRDefault="00CC0392">
            <w:pPr>
              <w:pStyle w:val="TAL"/>
              <w:rPr>
                <w:lang w:val="en-US"/>
              </w:rPr>
            </w:pPr>
            <w:r>
              <w:rPr>
                <w:lang w:val="en-US"/>
              </w:rPr>
              <w:t>5.5</w:t>
            </w:r>
          </w:p>
        </w:tc>
        <w:tc>
          <w:tcPr>
            <w:tcW w:w="1905" w:type="dxa"/>
            <w:tcBorders>
              <w:top w:val="single" w:sz="4" w:space="0" w:color="auto"/>
              <w:left w:val="single" w:sz="4" w:space="0" w:color="auto"/>
              <w:bottom w:val="single" w:sz="4" w:space="0" w:color="auto"/>
              <w:right w:val="single" w:sz="4" w:space="0" w:color="auto"/>
            </w:tcBorders>
            <w:hideMark/>
          </w:tcPr>
          <w:p w14:paraId="4DEB7DF9" w14:textId="77777777" w:rsidR="00CC0392" w:rsidRDefault="00CC0392">
            <w:pPr>
              <w:pStyle w:val="TAL"/>
              <w:rPr>
                <w:lang w:val="en-US"/>
              </w:rPr>
            </w:pPr>
            <w:r>
              <w:rPr>
                <w:lang w:val="en-US"/>
              </w:rPr>
              <w:t>6.0</w:t>
            </w:r>
          </w:p>
        </w:tc>
        <w:tc>
          <w:tcPr>
            <w:tcW w:w="1782" w:type="dxa"/>
            <w:tcBorders>
              <w:top w:val="single" w:sz="4" w:space="0" w:color="auto"/>
              <w:left w:val="single" w:sz="4" w:space="0" w:color="auto"/>
              <w:bottom w:val="single" w:sz="4" w:space="0" w:color="auto"/>
              <w:right w:val="single" w:sz="4" w:space="0" w:color="auto"/>
            </w:tcBorders>
            <w:hideMark/>
          </w:tcPr>
          <w:p w14:paraId="5E4C8BA7"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39966979" w14:textId="77777777" w:rsidR="00CC0392" w:rsidRDefault="00CC0392">
            <w:pPr>
              <w:pStyle w:val="TAL"/>
              <w:rPr>
                <w:lang w:val="en-US"/>
              </w:rPr>
            </w:pPr>
            <w:r>
              <w:rPr>
                <w:lang w:val="en-US"/>
              </w:rPr>
              <w:t>7.5</w:t>
            </w:r>
          </w:p>
        </w:tc>
      </w:tr>
      <w:tr w:rsidR="00CC0392" w14:paraId="0EEE5230" w14:textId="77777777" w:rsidTr="00CC0392">
        <w:trPr>
          <w:trHeight w:val="187"/>
          <w:jc w:val="center"/>
        </w:trPr>
        <w:tc>
          <w:tcPr>
            <w:tcW w:w="1100" w:type="dxa"/>
            <w:tcBorders>
              <w:top w:val="single" w:sz="4" w:space="0" w:color="auto"/>
              <w:left w:val="single" w:sz="4" w:space="0" w:color="auto"/>
              <w:bottom w:val="nil"/>
              <w:right w:val="single" w:sz="4" w:space="0" w:color="auto"/>
            </w:tcBorders>
            <w:hideMark/>
          </w:tcPr>
          <w:p w14:paraId="27FB8767" w14:textId="77777777" w:rsidR="00CC0392" w:rsidRDefault="00CC0392">
            <w:pPr>
              <w:pStyle w:val="TAL"/>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7786541B"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775579E7" w14:textId="77777777" w:rsidR="00CC0392" w:rsidRDefault="00CC0392">
            <w:pPr>
              <w:pStyle w:val="TAL"/>
              <w:rPr>
                <w:lang w:val="en-US"/>
              </w:rPr>
            </w:pPr>
            <w:r>
              <w:rPr>
                <w:lang w:val="en-US"/>
              </w:rPr>
              <w:t>2.5</w:t>
            </w:r>
          </w:p>
        </w:tc>
        <w:tc>
          <w:tcPr>
            <w:tcW w:w="1905" w:type="dxa"/>
            <w:tcBorders>
              <w:top w:val="single" w:sz="4" w:space="0" w:color="auto"/>
              <w:left w:val="single" w:sz="4" w:space="0" w:color="auto"/>
              <w:bottom w:val="single" w:sz="4" w:space="0" w:color="auto"/>
              <w:right w:val="single" w:sz="4" w:space="0" w:color="auto"/>
            </w:tcBorders>
            <w:hideMark/>
          </w:tcPr>
          <w:p w14:paraId="25329AEA"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216DD090"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0CE6D7B7" w14:textId="77777777" w:rsidR="00CC0392" w:rsidRDefault="00CC0392">
            <w:pPr>
              <w:pStyle w:val="TAL"/>
              <w:rPr>
                <w:lang w:val="en-US"/>
              </w:rPr>
            </w:pPr>
            <w:r>
              <w:rPr>
                <w:lang w:val="en-US"/>
              </w:rPr>
              <w:t>8</w:t>
            </w:r>
          </w:p>
        </w:tc>
      </w:tr>
      <w:tr w:rsidR="00CC0392" w14:paraId="34281BAB" w14:textId="77777777" w:rsidTr="00CC0392">
        <w:trPr>
          <w:trHeight w:val="187"/>
          <w:jc w:val="center"/>
        </w:trPr>
        <w:tc>
          <w:tcPr>
            <w:tcW w:w="1100" w:type="dxa"/>
            <w:tcBorders>
              <w:top w:val="nil"/>
              <w:left w:val="single" w:sz="4" w:space="0" w:color="auto"/>
              <w:bottom w:val="nil"/>
              <w:right w:val="single" w:sz="4" w:space="0" w:color="auto"/>
            </w:tcBorders>
          </w:tcPr>
          <w:p w14:paraId="67D3B295"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3F76F258"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513BE93E"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026FD01C"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68F7AD2"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19678A0F" w14:textId="77777777" w:rsidR="00CC0392" w:rsidRDefault="00CC0392">
            <w:pPr>
              <w:pStyle w:val="TAL"/>
              <w:rPr>
                <w:lang w:val="en-US"/>
              </w:rPr>
            </w:pPr>
            <w:r>
              <w:rPr>
                <w:lang w:val="en-US"/>
              </w:rPr>
              <w:t>8</w:t>
            </w:r>
          </w:p>
        </w:tc>
      </w:tr>
      <w:tr w:rsidR="00CC0392" w14:paraId="4338E11F" w14:textId="77777777" w:rsidTr="00CC0392">
        <w:trPr>
          <w:trHeight w:val="187"/>
          <w:jc w:val="center"/>
        </w:trPr>
        <w:tc>
          <w:tcPr>
            <w:tcW w:w="1100" w:type="dxa"/>
            <w:tcBorders>
              <w:top w:val="nil"/>
              <w:left w:val="single" w:sz="4" w:space="0" w:color="auto"/>
              <w:bottom w:val="nil"/>
              <w:right w:val="single" w:sz="4" w:space="0" w:color="auto"/>
            </w:tcBorders>
          </w:tcPr>
          <w:p w14:paraId="01BA4E22"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63542E1D"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2F79FE7B"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76248D65"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73515E4A" w14:textId="77777777" w:rsidR="00CC0392" w:rsidRDefault="00CC0392">
            <w:pPr>
              <w:pStyle w:val="TAL"/>
              <w:rPr>
                <w:lang w:val="en-US"/>
              </w:rPr>
            </w:pPr>
            <w:r>
              <w:rPr>
                <w:lang w:val="en-US"/>
              </w:rPr>
              <w:t>5</w:t>
            </w:r>
          </w:p>
        </w:tc>
        <w:tc>
          <w:tcPr>
            <w:tcW w:w="1782" w:type="dxa"/>
            <w:tcBorders>
              <w:top w:val="single" w:sz="4" w:space="0" w:color="auto"/>
              <w:left w:val="single" w:sz="4" w:space="0" w:color="auto"/>
              <w:bottom w:val="single" w:sz="4" w:space="0" w:color="auto"/>
              <w:right w:val="single" w:sz="4" w:space="0" w:color="auto"/>
            </w:tcBorders>
            <w:hideMark/>
          </w:tcPr>
          <w:p w14:paraId="139B2DCE" w14:textId="77777777" w:rsidR="00CC0392" w:rsidRDefault="00CC0392">
            <w:pPr>
              <w:pStyle w:val="TAL"/>
              <w:rPr>
                <w:lang w:val="en-US"/>
              </w:rPr>
            </w:pPr>
            <w:r>
              <w:rPr>
                <w:lang w:val="en-US"/>
              </w:rPr>
              <w:t>8</w:t>
            </w:r>
          </w:p>
        </w:tc>
      </w:tr>
      <w:tr w:rsidR="00CC0392" w14:paraId="0C8904AB" w14:textId="77777777" w:rsidTr="00CC0392">
        <w:trPr>
          <w:trHeight w:val="187"/>
          <w:jc w:val="center"/>
        </w:trPr>
        <w:tc>
          <w:tcPr>
            <w:tcW w:w="1100" w:type="dxa"/>
            <w:tcBorders>
              <w:top w:val="nil"/>
              <w:left w:val="single" w:sz="4" w:space="0" w:color="auto"/>
              <w:bottom w:val="nil"/>
              <w:right w:val="single" w:sz="4" w:space="0" w:color="auto"/>
            </w:tcBorders>
          </w:tcPr>
          <w:p w14:paraId="78213F52" w14:textId="77777777" w:rsidR="00CC0392" w:rsidRDefault="00CC0392">
            <w:pPr>
              <w:pStyle w:val="TAL"/>
              <w:rPr>
                <w:lang w:val="en-US"/>
              </w:rPr>
            </w:pPr>
          </w:p>
        </w:tc>
        <w:tc>
          <w:tcPr>
            <w:tcW w:w="1156" w:type="dxa"/>
            <w:tcBorders>
              <w:top w:val="single" w:sz="4" w:space="0" w:color="auto"/>
              <w:left w:val="single" w:sz="4" w:space="0" w:color="auto"/>
              <w:bottom w:val="single" w:sz="4" w:space="0" w:color="auto"/>
              <w:right w:val="single" w:sz="4" w:space="0" w:color="auto"/>
            </w:tcBorders>
            <w:hideMark/>
          </w:tcPr>
          <w:p w14:paraId="2E871D8F"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1085B8AA" w14:textId="77777777" w:rsidR="00CC0392" w:rsidRDefault="00CC0392">
            <w:pPr>
              <w:pStyle w:val="TAL"/>
              <w:rPr>
                <w:lang w:val="en-US"/>
              </w:rPr>
            </w:pPr>
            <w:r>
              <w:rPr>
                <w:lang w:val="en-US"/>
              </w:rPr>
              <w:t>6.5</w:t>
            </w:r>
          </w:p>
        </w:tc>
        <w:tc>
          <w:tcPr>
            <w:tcW w:w="1905" w:type="dxa"/>
            <w:tcBorders>
              <w:top w:val="single" w:sz="4" w:space="0" w:color="auto"/>
              <w:left w:val="single" w:sz="4" w:space="0" w:color="auto"/>
              <w:bottom w:val="single" w:sz="4" w:space="0" w:color="auto"/>
              <w:right w:val="single" w:sz="4" w:space="0" w:color="auto"/>
            </w:tcBorders>
            <w:hideMark/>
          </w:tcPr>
          <w:p w14:paraId="750A10B2" w14:textId="77777777" w:rsidR="00CC0392" w:rsidRDefault="00CC0392">
            <w:pPr>
              <w:pStyle w:val="TAL"/>
              <w:rPr>
                <w:lang w:val="en-US"/>
              </w:rPr>
            </w:pPr>
            <w:r>
              <w:rPr>
                <w:lang w:val="en-US"/>
              </w:rPr>
              <w:t>6.5</w:t>
            </w:r>
          </w:p>
        </w:tc>
        <w:tc>
          <w:tcPr>
            <w:tcW w:w="1782" w:type="dxa"/>
            <w:tcBorders>
              <w:top w:val="single" w:sz="4" w:space="0" w:color="auto"/>
              <w:left w:val="single" w:sz="4" w:space="0" w:color="auto"/>
              <w:bottom w:val="single" w:sz="4" w:space="0" w:color="auto"/>
              <w:right w:val="single" w:sz="4" w:space="0" w:color="auto"/>
            </w:tcBorders>
            <w:hideMark/>
          </w:tcPr>
          <w:p w14:paraId="1E2F6CAF" w14:textId="77777777" w:rsidR="00CC0392" w:rsidRDefault="00CC0392">
            <w:pPr>
              <w:pStyle w:val="TAL"/>
              <w:rPr>
                <w:lang w:val="en-US"/>
              </w:rPr>
            </w:pPr>
            <w:r>
              <w:rPr>
                <w:lang w:val="en-US"/>
              </w:rPr>
              <w:t>7</w:t>
            </w:r>
          </w:p>
        </w:tc>
        <w:tc>
          <w:tcPr>
            <w:tcW w:w="1782" w:type="dxa"/>
            <w:tcBorders>
              <w:top w:val="single" w:sz="4" w:space="0" w:color="auto"/>
              <w:left w:val="single" w:sz="4" w:space="0" w:color="auto"/>
              <w:bottom w:val="single" w:sz="4" w:space="0" w:color="auto"/>
              <w:right w:val="single" w:sz="4" w:space="0" w:color="auto"/>
            </w:tcBorders>
            <w:hideMark/>
          </w:tcPr>
          <w:p w14:paraId="1C693E55" w14:textId="77777777" w:rsidR="00CC0392" w:rsidRDefault="00CC0392">
            <w:pPr>
              <w:pStyle w:val="TAL"/>
              <w:rPr>
                <w:lang w:val="en-US"/>
              </w:rPr>
            </w:pPr>
            <w:r>
              <w:rPr>
                <w:lang w:val="en-US"/>
              </w:rPr>
              <w:t>8</w:t>
            </w:r>
          </w:p>
        </w:tc>
      </w:tr>
      <w:tr w:rsidR="00CC0392" w14:paraId="26AD2A71" w14:textId="77777777" w:rsidTr="00CC039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7F84DA07" w14:textId="77777777" w:rsidR="00CC0392" w:rsidRDefault="00CC0392">
            <w:pPr>
              <w:pStyle w:val="TAN"/>
              <w:rPr>
                <w:lang w:val="en-US" w:eastAsia="zh-CN"/>
              </w:rPr>
            </w:pPr>
            <w:r>
              <w:rPr>
                <w:lang w:val="en-US" w:eastAsia="zh-CN"/>
              </w:rPr>
              <w:t xml:space="preserve">NOTE 1: When 1 RB or 2 RB are allocated at the lower edge of lowest CC or upper edge of upper CC, MPR for outer is 5.5 </w:t>
            </w:r>
            <w:proofErr w:type="spellStart"/>
            <w:r>
              <w:rPr>
                <w:lang w:val="en-US" w:eastAsia="zh-CN"/>
              </w:rPr>
              <w:t>dB.</w:t>
            </w:r>
            <w:proofErr w:type="spellEnd"/>
          </w:p>
        </w:tc>
      </w:tr>
    </w:tbl>
    <w:p w14:paraId="5C41FA1B" w14:textId="77777777" w:rsidR="00CC0392" w:rsidRDefault="00CC0392" w:rsidP="00CC0392">
      <w:pPr>
        <w:rPr>
          <w:rFonts w:eastAsia="Times New Roman"/>
          <w:noProof/>
          <w:lang w:eastAsia="zh-CN"/>
        </w:rPr>
      </w:pPr>
    </w:p>
    <w:p w14:paraId="6A24BB77" w14:textId="77777777" w:rsidR="00CC0392" w:rsidRDefault="00CC0392" w:rsidP="00CC0392">
      <w:pPr>
        <w:pStyle w:val="TH"/>
        <w:rPr>
          <w:lang w:eastAsia="en-GB"/>
        </w:rPr>
      </w:pPr>
      <w:bookmarkStart w:id="137" w:name="_CRTable6_2A_2_11b"/>
      <w:r>
        <w:t xml:space="preserve">Table </w:t>
      </w:r>
      <w:bookmarkEnd w:id="137"/>
      <w:r>
        <w:t>6.2A.2.1-1</w:t>
      </w:r>
      <w:r>
        <w:rPr>
          <w:lang w:eastAsia="zh-CN"/>
        </w:rPr>
        <w:t>b</w:t>
      </w:r>
      <w:r>
        <w:t>: Contiguous RB allocation for Power Class 2 with 2Tx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CC0392" w14:paraId="37FCEF0B" w14:textId="77777777" w:rsidTr="00CC03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1E38C662" w14:textId="77777777" w:rsidR="00CC0392" w:rsidRDefault="00CC0392">
            <w:pPr>
              <w:pStyle w:val="TAH"/>
              <w:rPr>
                <w:lang w:val="en-US"/>
              </w:rPr>
            </w:pPr>
            <w:r>
              <w:rPr>
                <w:lang w:val="en-US"/>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031F64A3" w14:textId="77777777" w:rsidR="00CC0392" w:rsidRDefault="00CC0392">
            <w:pPr>
              <w:pStyle w:val="TAH"/>
              <w:rPr>
                <w:lang w:val="en-US"/>
              </w:rPr>
            </w:pPr>
            <w:r>
              <w:rPr>
                <w:lang w:val="en-US"/>
              </w:rPr>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66647C2E" w14:textId="77777777" w:rsidR="00CC0392" w:rsidRDefault="00CC0392">
            <w:pPr>
              <w:pStyle w:val="TAH"/>
              <w:rPr>
                <w:lang w:val="en-US"/>
              </w:rPr>
            </w:pPr>
            <w:r>
              <w:rPr>
                <w:lang w:val="en-US"/>
              </w:rPr>
              <w:t>MPR for bandwidth class C(dB)</w:t>
            </w:r>
          </w:p>
        </w:tc>
      </w:tr>
      <w:tr w:rsidR="00CC0392" w14:paraId="19C43789" w14:textId="77777777" w:rsidTr="00CC0392">
        <w:trPr>
          <w:trHeight w:val="187"/>
          <w:jc w:val="center"/>
        </w:trPr>
        <w:tc>
          <w:tcPr>
            <w:tcW w:w="2256" w:type="dxa"/>
            <w:gridSpan w:val="2"/>
            <w:tcBorders>
              <w:top w:val="nil"/>
              <w:left w:val="single" w:sz="4" w:space="0" w:color="auto"/>
              <w:bottom w:val="single" w:sz="4" w:space="0" w:color="auto"/>
              <w:right w:val="single" w:sz="4" w:space="0" w:color="auto"/>
            </w:tcBorders>
          </w:tcPr>
          <w:p w14:paraId="7D6B4CEA" w14:textId="77777777" w:rsidR="00CC0392" w:rsidRDefault="00CC0392">
            <w:pPr>
              <w:pStyle w:val="TAH"/>
              <w:rPr>
                <w:lang w:val="en-US"/>
              </w:rPr>
            </w:pPr>
          </w:p>
        </w:tc>
        <w:tc>
          <w:tcPr>
            <w:tcW w:w="1904" w:type="dxa"/>
            <w:tcBorders>
              <w:top w:val="single" w:sz="4" w:space="0" w:color="auto"/>
              <w:left w:val="single" w:sz="4" w:space="0" w:color="auto"/>
              <w:bottom w:val="single" w:sz="4" w:space="0" w:color="auto"/>
              <w:right w:val="single" w:sz="4" w:space="0" w:color="auto"/>
            </w:tcBorders>
            <w:hideMark/>
          </w:tcPr>
          <w:p w14:paraId="187297A2" w14:textId="77777777" w:rsidR="00CC0392" w:rsidRDefault="00CC0392">
            <w:pPr>
              <w:pStyle w:val="TAH"/>
              <w:rPr>
                <w:lang w:val="en-US"/>
              </w:rPr>
            </w:pPr>
            <w:r>
              <w:rPr>
                <w:lang w:val="en-US"/>
              </w:rPr>
              <w:t>inner</w:t>
            </w:r>
          </w:p>
        </w:tc>
        <w:tc>
          <w:tcPr>
            <w:tcW w:w="1905" w:type="dxa"/>
            <w:tcBorders>
              <w:top w:val="single" w:sz="4" w:space="0" w:color="auto"/>
              <w:left w:val="single" w:sz="4" w:space="0" w:color="auto"/>
              <w:bottom w:val="single" w:sz="4" w:space="0" w:color="auto"/>
              <w:right w:val="single" w:sz="4" w:space="0" w:color="auto"/>
            </w:tcBorders>
            <w:hideMark/>
          </w:tcPr>
          <w:p w14:paraId="7F2FE79B" w14:textId="77777777" w:rsidR="00CC0392" w:rsidRDefault="00CC0392">
            <w:pPr>
              <w:pStyle w:val="TAH"/>
              <w:rPr>
                <w:vertAlign w:val="superscript"/>
                <w:lang w:val="en-US"/>
              </w:rPr>
            </w:pPr>
            <w:r>
              <w:rPr>
                <w:lang w:val="en-US"/>
              </w:rPr>
              <w:t>Outer</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6BD529A1" w14:textId="77777777" w:rsidR="00CC0392" w:rsidRDefault="00CC0392">
            <w:pPr>
              <w:pStyle w:val="TAH"/>
              <w:rPr>
                <w:lang w:val="en-US"/>
              </w:rPr>
            </w:pPr>
            <w:r>
              <w:rPr>
                <w:lang w:val="en-US"/>
              </w:rPr>
              <w:t>inner</w:t>
            </w:r>
          </w:p>
        </w:tc>
        <w:tc>
          <w:tcPr>
            <w:tcW w:w="1782" w:type="dxa"/>
            <w:tcBorders>
              <w:top w:val="single" w:sz="4" w:space="0" w:color="auto"/>
              <w:left w:val="single" w:sz="4" w:space="0" w:color="auto"/>
              <w:bottom w:val="single" w:sz="4" w:space="0" w:color="auto"/>
              <w:right w:val="single" w:sz="4" w:space="0" w:color="auto"/>
            </w:tcBorders>
            <w:hideMark/>
          </w:tcPr>
          <w:p w14:paraId="6BAAFD4C" w14:textId="77777777" w:rsidR="00CC0392" w:rsidRDefault="00CC0392">
            <w:pPr>
              <w:pStyle w:val="TAH"/>
              <w:rPr>
                <w:lang w:val="en-US"/>
              </w:rPr>
            </w:pPr>
            <w:r>
              <w:rPr>
                <w:lang w:val="en-US"/>
              </w:rPr>
              <w:t>outer</w:t>
            </w:r>
          </w:p>
        </w:tc>
      </w:tr>
      <w:tr w:rsidR="00CC0392" w14:paraId="786F9475" w14:textId="77777777" w:rsidTr="00CC0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17933E0A" w14:textId="77777777" w:rsidR="00CC0392" w:rsidRDefault="00CC0392">
            <w:pPr>
              <w:pStyle w:val="TAL"/>
              <w:rPr>
                <w:lang w:val="en-US"/>
              </w:rPr>
            </w:pPr>
            <w:r>
              <w:rPr>
                <w:lang w:val="en-US"/>
              </w:rPr>
              <w:t>DFT-s-OFDM</w:t>
            </w:r>
          </w:p>
        </w:tc>
        <w:tc>
          <w:tcPr>
            <w:tcW w:w="1156" w:type="dxa"/>
            <w:tcBorders>
              <w:top w:val="single" w:sz="4" w:space="0" w:color="auto"/>
              <w:left w:val="single" w:sz="4" w:space="0" w:color="auto"/>
              <w:bottom w:val="single" w:sz="4" w:space="0" w:color="auto"/>
              <w:right w:val="single" w:sz="4" w:space="0" w:color="auto"/>
            </w:tcBorders>
            <w:hideMark/>
          </w:tcPr>
          <w:p w14:paraId="06BFD31D" w14:textId="77777777" w:rsidR="00CC0392" w:rsidRDefault="00CC0392">
            <w:pPr>
              <w:pStyle w:val="TAL"/>
              <w:rPr>
                <w:lang w:val="en-US"/>
              </w:rPr>
            </w:pPr>
            <w:r>
              <w:rPr>
                <w:lang w:val="en-US"/>
              </w:rPr>
              <w:t>Pi/2 BPSK</w:t>
            </w:r>
          </w:p>
        </w:tc>
        <w:tc>
          <w:tcPr>
            <w:tcW w:w="1904" w:type="dxa"/>
            <w:tcBorders>
              <w:top w:val="single" w:sz="4" w:space="0" w:color="auto"/>
              <w:left w:val="single" w:sz="4" w:space="0" w:color="auto"/>
              <w:bottom w:val="single" w:sz="4" w:space="0" w:color="auto"/>
              <w:right w:val="single" w:sz="4" w:space="0" w:color="auto"/>
            </w:tcBorders>
            <w:hideMark/>
          </w:tcPr>
          <w:p w14:paraId="0812ABF9"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4F5C17EB"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B0E6F82"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13D89F9A" w14:textId="77777777" w:rsidR="00CC0392" w:rsidRDefault="00CC0392">
            <w:pPr>
              <w:pStyle w:val="TAL"/>
              <w:rPr>
                <w:lang w:val="en-US"/>
              </w:rPr>
            </w:pPr>
            <w:r>
              <w:rPr>
                <w:lang w:val="en-US"/>
              </w:rPr>
              <w:t>8</w:t>
            </w:r>
          </w:p>
        </w:tc>
      </w:tr>
      <w:tr w:rsidR="00CC0392" w14:paraId="79A61733"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F5193"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5A096505"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35754AF5"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6FC9602F"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1B7BDA58"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797431C4" w14:textId="77777777" w:rsidR="00CC0392" w:rsidRDefault="00CC0392">
            <w:pPr>
              <w:pStyle w:val="TAL"/>
              <w:rPr>
                <w:lang w:val="en-US"/>
              </w:rPr>
            </w:pPr>
            <w:r>
              <w:rPr>
                <w:lang w:val="en-US"/>
              </w:rPr>
              <w:t>8</w:t>
            </w:r>
          </w:p>
        </w:tc>
      </w:tr>
      <w:tr w:rsidR="00CC0392" w14:paraId="4CF8DAF9"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E80D"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49D7238C"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5D7B9031"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68579BF0" w14:textId="77777777" w:rsidR="00CC0392" w:rsidRDefault="00CC0392">
            <w:pPr>
              <w:pStyle w:val="TAL"/>
              <w:rPr>
                <w:vertAlign w:val="superscript"/>
                <w:lang w:val="en-US"/>
              </w:rPr>
            </w:pPr>
            <w:r>
              <w:rPr>
                <w:lang w:val="en-US"/>
              </w:rPr>
              <w:t>5.0</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040634DC" w14:textId="77777777" w:rsidR="00CC0392" w:rsidRDefault="00CC0392">
            <w:pPr>
              <w:pStyle w:val="TAL"/>
              <w:rPr>
                <w:lang w:val="en-US"/>
              </w:rPr>
            </w:pPr>
            <w:r>
              <w:rPr>
                <w:lang w:val="en-US"/>
              </w:rPr>
              <w:t>3.5</w:t>
            </w:r>
          </w:p>
        </w:tc>
        <w:tc>
          <w:tcPr>
            <w:tcW w:w="1782" w:type="dxa"/>
            <w:tcBorders>
              <w:top w:val="single" w:sz="4" w:space="0" w:color="auto"/>
              <w:left w:val="single" w:sz="4" w:space="0" w:color="auto"/>
              <w:bottom w:val="single" w:sz="4" w:space="0" w:color="auto"/>
              <w:right w:val="single" w:sz="4" w:space="0" w:color="auto"/>
            </w:tcBorders>
            <w:hideMark/>
          </w:tcPr>
          <w:p w14:paraId="7D269A42" w14:textId="77777777" w:rsidR="00CC0392" w:rsidRDefault="00CC0392">
            <w:pPr>
              <w:pStyle w:val="TAL"/>
              <w:rPr>
                <w:lang w:val="en-US"/>
              </w:rPr>
            </w:pPr>
            <w:r>
              <w:rPr>
                <w:lang w:val="en-US"/>
              </w:rPr>
              <w:t>8</w:t>
            </w:r>
          </w:p>
        </w:tc>
      </w:tr>
      <w:tr w:rsidR="00CC0392" w14:paraId="1CFBDA68"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6C2F"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3F4405DD"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2FA1D15F" w14:textId="77777777" w:rsidR="00CC0392" w:rsidRDefault="00CC0392">
            <w:pPr>
              <w:pStyle w:val="TAL"/>
              <w:rPr>
                <w:lang w:val="en-US"/>
              </w:rPr>
            </w:pPr>
            <w:r>
              <w:rPr>
                <w:lang w:val="en-US"/>
              </w:rPr>
              <w:t>4.0</w:t>
            </w:r>
          </w:p>
        </w:tc>
        <w:tc>
          <w:tcPr>
            <w:tcW w:w="1905" w:type="dxa"/>
            <w:tcBorders>
              <w:top w:val="single" w:sz="4" w:space="0" w:color="auto"/>
              <w:left w:val="single" w:sz="4" w:space="0" w:color="auto"/>
              <w:bottom w:val="single" w:sz="4" w:space="0" w:color="auto"/>
              <w:right w:val="single" w:sz="4" w:space="0" w:color="auto"/>
            </w:tcBorders>
            <w:hideMark/>
          </w:tcPr>
          <w:p w14:paraId="6DE9EB12"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41EC0F45" w14:textId="77777777" w:rsidR="00CC0392" w:rsidRDefault="00CC0392">
            <w:pPr>
              <w:pStyle w:val="TAL"/>
              <w:rPr>
                <w:lang w:val="en-US"/>
              </w:rPr>
            </w:pPr>
            <w:r>
              <w:rPr>
                <w:lang w:val="en-US"/>
              </w:rPr>
              <w:t>6</w:t>
            </w:r>
          </w:p>
        </w:tc>
        <w:tc>
          <w:tcPr>
            <w:tcW w:w="1782" w:type="dxa"/>
            <w:tcBorders>
              <w:top w:val="single" w:sz="4" w:space="0" w:color="auto"/>
              <w:left w:val="single" w:sz="4" w:space="0" w:color="auto"/>
              <w:bottom w:val="single" w:sz="4" w:space="0" w:color="auto"/>
              <w:right w:val="single" w:sz="4" w:space="0" w:color="auto"/>
            </w:tcBorders>
            <w:hideMark/>
          </w:tcPr>
          <w:p w14:paraId="18129C1E" w14:textId="77777777" w:rsidR="00CC0392" w:rsidRDefault="00CC0392">
            <w:pPr>
              <w:pStyle w:val="TAL"/>
              <w:rPr>
                <w:lang w:val="en-US"/>
              </w:rPr>
            </w:pPr>
            <w:r>
              <w:rPr>
                <w:lang w:val="en-US"/>
              </w:rPr>
              <w:t>8</w:t>
            </w:r>
          </w:p>
        </w:tc>
      </w:tr>
      <w:tr w:rsidR="00CC0392" w14:paraId="7D468E8E"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68168"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7FCF1A0A"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4726F8BA" w14:textId="77777777" w:rsidR="00CC0392" w:rsidRDefault="00CC0392">
            <w:pPr>
              <w:pStyle w:val="TAL"/>
              <w:rPr>
                <w:lang w:val="en-US"/>
              </w:rPr>
            </w:pPr>
            <w:r>
              <w:rPr>
                <w:lang w:val="en-US"/>
              </w:rPr>
              <w:t>6.5</w:t>
            </w:r>
          </w:p>
        </w:tc>
        <w:tc>
          <w:tcPr>
            <w:tcW w:w="1905" w:type="dxa"/>
            <w:tcBorders>
              <w:top w:val="single" w:sz="4" w:space="0" w:color="auto"/>
              <w:left w:val="single" w:sz="4" w:space="0" w:color="auto"/>
              <w:bottom w:val="single" w:sz="4" w:space="0" w:color="auto"/>
              <w:right w:val="single" w:sz="4" w:space="0" w:color="auto"/>
            </w:tcBorders>
            <w:hideMark/>
          </w:tcPr>
          <w:p w14:paraId="3D20E497" w14:textId="77777777" w:rsidR="00CC0392" w:rsidRDefault="00CC0392">
            <w:pPr>
              <w:pStyle w:val="TAL"/>
              <w:rPr>
                <w:lang w:val="en-US"/>
              </w:rPr>
            </w:pPr>
            <w:r>
              <w:rPr>
                <w:lang w:val="en-US"/>
              </w:rPr>
              <w:t>7.0</w:t>
            </w:r>
          </w:p>
        </w:tc>
        <w:tc>
          <w:tcPr>
            <w:tcW w:w="1782" w:type="dxa"/>
            <w:tcBorders>
              <w:top w:val="single" w:sz="4" w:space="0" w:color="auto"/>
              <w:left w:val="single" w:sz="4" w:space="0" w:color="auto"/>
              <w:bottom w:val="single" w:sz="4" w:space="0" w:color="auto"/>
              <w:right w:val="single" w:sz="4" w:space="0" w:color="auto"/>
            </w:tcBorders>
            <w:hideMark/>
          </w:tcPr>
          <w:p w14:paraId="31EE59B6" w14:textId="77777777" w:rsidR="00CC0392" w:rsidRDefault="00CC0392">
            <w:pPr>
              <w:pStyle w:val="TAL"/>
              <w:rPr>
                <w:lang w:val="en-US"/>
              </w:rPr>
            </w:pPr>
            <w:r>
              <w:rPr>
                <w:lang w:val="en-US"/>
              </w:rPr>
              <w:t>8</w:t>
            </w:r>
          </w:p>
        </w:tc>
        <w:tc>
          <w:tcPr>
            <w:tcW w:w="1782" w:type="dxa"/>
            <w:tcBorders>
              <w:top w:val="single" w:sz="4" w:space="0" w:color="auto"/>
              <w:left w:val="single" w:sz="4" w:space="0" w:color="auto"/>
              <w:bottom w:val="single" w:sz="4" w:space="0" w:color="auto"/>
              <w:right w:val="single" w:sz="4" w:space="0" w:color="auto"/>
            </w:tcBorders>
            <w:hideMark/>
          </w:tcPr>
          <w:p w14:paraId="1FF46154" w14:textId="77777777" w:rsidR="00CC0392" w:rsidRDefault="00CC0392">
            <w:pPr>
              <w:pStyle w:val="TAL"/>
              <w:rPr>
                <w:lang w:val="en-US"/>
              </w:rPr>
            </w:pPr>
            <w:r>
              <w:rPr>
                <w:lang w:val="en-US"/>
              </w:rPr>
              <w:t>8.5</w:t>
            </w:r>
          </w:p>
        </w:tc>
      </w:tr>
      <w:tr w:rsidR="00CC0392" w14:paraId="7D8FD5C9" w14:textId="77777777" w:rsidTr="00CC03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16D7E2E3" w14:textId="77777777" w:rsidR="00CC0392" w:rsidRDefault="00CC0392">
            <w:pPr>
              <w:pStyle w:val="TAL"/>
              <w:rPr>
                <w:lang w:val="en-US"/>
              </w:rPr>
            </w:pPr>
            <w:r>
              <w:rPr>
                <w:lang w:val="en-US"/>
              </w:rPr>
              <w:t>CP-OFDM</w:t>
            </w:r>
          </w:p>
        </w:tc>
        <w:tc>
          <w:tcPr>
            <w:tcW w:w="1156" w:type="dxa"/>
            <w:tcBorders>
              <w:top w:val="single" w:sz="4" w:space="0" w:color="auto"/>
              <w:left w:val="single" w:sz="4" w:space="0" w:color="auto"/>
              <w:bottom w:val="single" w:sz="4" w:space="0" w:color="auto"/>
              <w:right w:val="single" w:sz="4" w:space="0" w:color="auto"/>
            </w:tcBorders>
            <w:hideMark/>
          </w:tcPr>
          <w:p w14:paraId="7327D755" w14:textId="77777777" w:rsidR="00CC0392" w:rsidRDefault="00CC0392">
            <w:pPr>
              <w:pStyle w:val="TAL"/>
              <w:rPr>
                <w:lang w:val="en-US"/>
              </w:rPr>
            </w:pPr>
            <w:r>
              <w:rPr>
                <w:lang w:val="en-US"/>
              </w:rPr>
              <w:t>QPSK</w:t>
            </w:r>
          </w:p>
        </w:tc>
        <w:tc>
          <w:tcPr>
            <w:tcW w:w="1904" w:type="dxa"/>
            <w:tcBorders>
              <w:top w:val="single" w:sz="4" w:space="0" w:color="auto"/>
              <w:left w:val="single" w:sz="4" w:space="0" w:color="auto"/>
              <w:bottom w:val="single" w:sz="4" w:space="0" w:color="auto"/>
              <w:right w:val="single" w:sz="4" w:space="0" w:color="auto"/>
            </w:tcBorders>
            <w:hideMark/>
          </w:tcPr>
          <w:p w14:paraId="5A7CD2E9" w14:textId="77777777" w:rsidR="00CC0392" w:rsidRDefault="00CC0392">
            <w:pPr>
              <w:pStyle w:val="TAL"/>
              <w:rPr>
                <w:lang w:val="en-US"/>
              </w:rPr>
            </w:pPr>
            <w:r>
              <w:rPr>
                <w:lang w:val="en-US"/>
              </w:rPr>
              <w:t>3.0</w:t>
            </w:r>
          </w:p>
        </w:tc>
        <w:tc>
          <w:tcPr>
            <w:tcW w:w="1905" w:type="dxa"/>
            <w:tcBorders>
              <w:top w:val="single" w:sz="4" w:space="0" w:color="auto"/>
              <w:left w:val="single" w:sz="4" w:space="0" w:color="auto"/>
              <w:bottom w:val="single" w:sz="4" w:space="0" w:color="auto"/>
              <w:right w:val="single" w:sz="4" w:space="0" w:color="auto"/>
            </w:tcBorders>
            <w:hideMark/>
          </w:tcPr>
          <w:p w14:paraId="01B41861"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7517EBA5"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31B811CE" w14:textId="77777777" w:rsidR="00CC0392" w:rsidRDefault="00CC0392">
            <w:pPr>
              <w:pStyle w:val="TAL"/>
              <w:rPr>
                <w:lang w:val="en-US"/>
              </w:rPr>
            </w:pPr>
            <w:r>
              <w:rPr>
                <w:lang w:val="en-US"/>
              </w:rPr>
              <w:t>8.5</w:t>
            </w:r>
          </w:p>
        </w:tc>
      </w:tr>
      <w:tr w:rsidR="00CC0392" w14:paraId="01EFB9B7"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98AF1"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1323EA0A" w14:textId="77777777" w:rsidR="00CC0392" w:rsidRDefault="00CC0392">
            <w:pPr>
              <w:pStyle w:val="TAL"/>
              <w:rPr>
                <w:lang w:val="en-US"/>
              </w:rPr>
            </w:pPr>
            <w:r>
              <w:rPr>
                <w:lang w:val="en-US"/>
              </w:rPr>
              <w:t>16QAM</w:t>
            </w:r>
          </w:p>
        </w:tc>
        <w:tc>
          <w:tcPr>
            <w:tcW w:w="1904" w:type="dxa"/>
            <w:tcBorders>
              <w:top w:val="single" w:sz="4" w:space="0" w:color="auto"/>
              <w:left w:val="single" w:sz="4" w:space="0" w:color="auto"/>
              <w:bottom w:val="single" w:sz="4" w:space="0" w:color="auto"/>
              <w:right w:val="single" w:sz="4" w:space="0" w:color="auto"/>
            </w:tcBorders>
            <w:hideMark/>
          </w:tcPr>
          <w:p w14:paraId="63D634BB" w14:textId="77777777" w:rsidR="00CC0392" w:rsidRDefault="00CC0392">
            <w:pPr>
              <w:pStyle w:val="TAL"/>
              <w:rPr>
                <w:lang w:val="en-US"/>
              </w:rPr>
            </w:pPr>
            <w:r>
              <w:rPr>
                <w:lang w:val="en-US"/>
              </w:rPr>
              <w:t>3.5</w:t>
            </w:r>
          </w:p>
        </w:tc>
        <w:tc>
          <w:tcPr>
            <w:tcW w:w="1905" w:type="dxa"/>
            <w:tcBorders>
              <w:top w:val="single" w:sz="4" w:space="0" w:color="auto"/>
              <w:left w:val="single" w:sz="4" w:space="0" w:color="auto"/>
              <w:bottom w:val="single" w:sz="4" w:space="0" w:color="auto"/>
              <w:right w:val="single" w:sz="4" w:space="0" w:color="auto"/>
            </w:tcBorders>
            <w:hideMark/>
          </w:tcPr>
          <w:p w14:paraId="2BB1E57E"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62BDDA67" w14:textId="77777777" w:rsidR="00CC0392" w:rsidRDefault="00CC0392">
            <w:pPr>
              <w:pStyle w:val="TAL"/>
              <w:rPr>
                <w:lang w:val="en-US"/>
              </w:rPr>
            </w:pPr>
            <w:r>
              <w:rPr>
                <w:lang w:val="en-US"/>
              </w:rPr>
              <w:t>4.0</w:t>
            </w:r>
          </w:p>
        </w:tc>
        <w:tc>
          <w:tcPr>
            <w:tcW w:w="1782" w:type="dxa"/>
            <w:tcBorders>
              <w:top w:val="single" w:sz="4" w:space="0" w:color="auto"/>
              <w:left w:val="single" w:sz="4" w:space="0" w:color="auto"/>
              <w:bottom w:val="single" w:sz="4" w:space="0" w:color="auto"/>
              <w:right w:val="single" w:sz="4" w:space="0" w:color="auto"/>
            </w:tcBorders>
            <w:hideMark/>
          </w:tcPr>
          <w:p w14:paraId="28709423" w14:textId="77777777" w:rsidR="00CC0392" w:rsidRDefault="00CC0392">
            <w:pPr>
              <w:pStyle w:val="TAL"/>
              <w:rPr>
                <w:lang w:val="en-US"/>
              </w:rPr>
            </w:pPr>
            <w:r>
              <w:rPr>
                <w:lang w:val="en-US"/>
              </w:rPr>
              <w:t>8.5</w:t>
            </w:r>
          </w:p>
        </w:tc>
      </w:tr>
      <w:tr w:rsidR="00CC0392" w14:paraId="2EAEE480"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46164"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77093735" w14:textId="77777777" w:rsidR="00CC0392" w:rsidRDefault="00CC0392">
            <w:pPr>
              <w:pStyle w:val="TAL"/>
              <w:rPr>
                <w:lang w:val="en-US"/>
              </w:rPr>
            </w:pPr>
            <w:r>
              <w:rPr>
                <w:lang w:val="en-US"/>
              </w:rPr>
              <w:t>64QAM</w:t>
            </w:r>
          </w:p>
        </w:tc>
        <w:tc>
          <w:tcPr>
            <w:tcW w:w="1904" w:type="dxa"/>
            <w:tcBorders>
              <w:top w:val="single" w:sz="4" w:space="0" w:color="auto"/>
              <w:left w:val="single" w:sz="4" w:space="0" w:color="auto"/>
              <w:bottom w:val="single" w:sz="4" w:space="0" w:color="auto"/>
              <w:right w:val="single" w:sz="4" w:space="0" w:color="auto"/>
            </w:tcBorders>
            <w:hideMark/>
          </w:tcPr>
          <w:p w14:paraId="3797E317" w14:textId="77777777" w:rsidR="00CC0392" w:rsidRDefault="00CC0392">
            <w:pPr>
              <w:pStyle w:val="TAL"/>
              <w:rPr>
                <w:lang w:val="en-US"/>
              </w:rPr>
            </w:pPr>
            <w:r>
              <w:rPr>
                <w:lang w:val="en-US"/>
              </w:rPr>
              <w:t>4.0</w:t>
            </w:r>
          </w:p>
        </w:tc>
        <w:tc>
          <w:tcPr>
            <w:tcW w:w="1905" w:type="dxa"/>
            <w:tcBorders>
              <w:top w:val="single" w:sz="4" w:space="0" w:color="auto"/>
              <w:left w:val="single" w:sz="4" w:space="0" w:color="auto"/>
              <w:bottom w:val="single" w:sz="4" w:space="0" w:color="auto"/>
              <w:right w:val="single" w:sz="4" w:space="0" w:color="auto"/>
            </w:tcBorders>
            <w:hideMark/>
          </w:tcPr>
          <w:p w14:paraId="58EFC67D" w14:textId="77777777" w:rsidR="00CC0392" w:rsidRDefault="00CC0392">
            <w:pPr>
              <w:pStyle w:val="TAL"/>
              <w:rPr>
                <w:vertAlign w:val="superscript"/>
                <w:lang w:val="en-US"/>
              </w:rPr>
            </w:pPr>
            <w:r>
              <w:rPr>
                <w:lang w:val="en-US"/>
              </w:rPr>
              <w:t>5.5</w:t>
            </w:r>
            <w:r>
              <w:rPr>
                <w:vertAlign w:val="superscript"/>
                <w:lang w:val="en-US"/>
              </w:rPr>
              <w:t>1</w:t>
            </w:r>
          </w:p>
        </w:tc>
        <w:tc>
          <w:tcPr>
            <w:tcW w:w="1782" w:type="dxa"/>
            <w:tcBorders>
              <w:top w:val="single" w:sz="4" w:space="0" w:color="auto"/>
              <w:left w:val="single" w:sz="4" w:space="0" w:color="auto"/>
              <w:bottom w:val="single" w:sz="4" w:space="0" w:color="auto"/>
              <w:right w:val="single" w:sz="4" w:space="0" w:color="auto"/>
            </w:tcBorders>
            <w:hideMark/>
          </w:tcPr>
          <w:p w14:paraId="019EA126" w14:textId="77777777" w:rsidR="00CC0392" w:rsidRDefault="00CC0392">
            <w:pPr>
              <w:pStyle w:val="TAL"/>
              <w:rPr>
                <w:lang w:val="en-US"/>
              </w:rPr>
            </w:pPr>
            <w:r>
              <w:rPr>
                <w:lang w:val="en-US"/>
              </w:rPr>
              <w:t>5.5</w:t>
            </w:r>
          </w:p>
        </w:tc>
        <w:tc>
          <w:tcPr>
            <w:tcW w:w="1782" w:type="dxa"/>
            <w:tcBorders>
              <w:top w:val="single" w:sz="4" w:space="0" w:color="auto"/>
              <w:left w:val="single" w:sz="4" w:space="0" w:color="auto"/>
              <w:bottom w:val="single" w:sz="4" w:space="0" w:color="auto"/>
              <w:right w:val="single" w:sz="4" w:space="0" w:color="auto"/>
            </w:tcBorders>
            <w:hideMark/>
          </w:tcPr>
          <w:p w14:paraId="3D98EC52" w14:textId="77777777" w:rsidR="00CC0392" w:rsidRDefault="00CC0392">
            <w:pPr>
              <w:pStyle w:val="TAL"/>
              <w:rPr>
                <w:lang w:val="en-US"/>
              </w:rPr>
            </w:pPr>
            <w:r>
              <w:rPr>
                <w:lang w:val="en-US"/>
              </w:rPr>
              <w:t>8.5</w:t>
            </w:r>
          </w:p>
        </w:tc>
      </w:tr>
      <w:tr w:rsidR="00CC0392" w14:paraId="4B735E23" w14:textId="77777777" w:rsidTr="00CC03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0D839" w14:textId="77777777" w:rsidR="00CC0392" w:rsidRDefault="00CC0392">
            <w:pPr>
              <w:spacing w:after="0"/>
              <w:rPr>
                <w:rFonts w:ascii="Arial" w:eastAsia="Times New Roman" w:hAnsi="Arial"/>
                <w:sz w:val="18"/>
                <w:lang w:val="en-US" w:eastAsia="en-GB"/>
              </w:rPr>
            </w:pPr>
          </w:p>
        </w:tc>
        <w:tc>
          <w:tcPr>
            <w:tcW w:w="1156" w:type="dxa"/>
            <w:tcBorders>
              <w:top w:val="single" w:sz="4" w:space="0" w:color="auto"/>
              <w:left w:val="single" w:sz="4" w:space="0" w:color="auto"/>
              <w:bottom w:val="single" w:sz="4" w:space="0" w:color="auto"/>
              <w:right w:val="single" w:sz="4" w:space="0" w:color="auto"/>
            </w:tcBorders>
            <w:hideMark/>
          </w:tcPr>
          <w:p w14:paraId="17F3AE65" w14:textId="77777777" w:rsidR="00CC0392" w:rsidRDefault="00CC0392">
            <w:pPr>
              <w:pStyle w:val="TAL"/>
              <w:rPr>
                <w:lang w:val="en-US"/>
              </w:rPr>
            </w:pPr>
            <w:r>
              <w:rPr>
                <w:lang w:val="en-US"/>
              </w:rPr>
              <w:t>256QAM</w:t>
            </w:r>
          </w:p>
        </w:tc>
        <w:tc>
          <w:tcPr>
            <w:tcW w:w="1904" w:type="dxa"/>
            <w:tcBorders>
              <w:top w:val="single" w:sz="4" w:space="0" w:color="auto"/>
              <w:left w:val="single" w:sz="4" w:space="0" w:color="auto"/>
              <w:bottom w:val="single" w:sz="4" w:space="0" w:color="auto"/>
              <w:right w:val="single" w:sz="4" w:space="0" w:color="auto"/>
            </w:tcBorders>
            <w:hideMark/>
          </w:tcPr>
          <w:p w14:paraId="7A760831" w14:textId="77777777" w:rsidR="00CC0392" w:rsidRDefault="00CC0392">
            <w:pPr>
              <w:pStyle w:val="TAL"/>
              <w:rPr>
                <w:lang w:val="en-US"/>
              </w:rPr>
            </w:pPr>
            <w:r>
              <w:rPr>
                <w:lang w:val="en-US"/>
              </w:rPr>
              <w:t>7.0</w:t>
            </w:r>
          </w:p>
        </w:tc>
        <w:tc>
          <w:tcPr>
            <w:tcW w:w="1905" w:type="dxa"/>
            <w:tcBorders>
              <w:top w:val="single" w:sz="4" w:space="0" w:color="auto"/>
              <w:left w:val="single" w:sz="4" w:space="0" w:color="auto"/>
              <w:bottom w:val="single" w:sz="4" w:space="0" w:color="auto"/>
              <w:right w:val="single" w:sz="4" w:space="0" w:color="auto"/>
            </w:tcBorders>
            <w:hideMark/>
          </w:tcPr>
          <w:p w14:paraId="1D254626" w14:textId="77777777" w:rsidR="00CC0392" w:rsidRDefault="00CC0392">
            <w:pPr>
              <w:pStyle w:val="TAL"/>
              <w:rPr>
                <w:lang w:val="en-US"/>
              </w:rPr>
            </w:pPr>
            <w:r>
              <w:rPr>
                <w:lang w:val="en-US"/>
              </w:rPr>
              <w:t>7.0</w:t>
            </w:r>
          </w:p>
        </w:tc>
        <w:tc>
          <w:tcPr>
            <w:tcW w:w="1782" w:type="dxa"/>
            <w:tcBorders>
              <w:top w:val="single" w:sz="4" w:space="0" w:color="auto"/>
              <w:left w:val="single" w:sz="4" w:space="0" w:color="auto"/>
              <w:bottom w:val="single" w:sz="4" w:space="0" w:color="auto"/>
              <w:right w:val="single" w:sz="4" w:space="0" w:color="auto"/>
            </w:tcBorders>
            <w:hideMark/>
          </w:tcPr>
          <w:p w14:paraId="3A00ED82" w14:textId="77777777" w:rsidR="00CC0392" w:rsidRDefault="00CC0392">
            <w:pPr>
              <w:pStyle w:val="TAL"/>
              <w:rPr>
                <w:lang w:val="en-US"/>
              </w:rPr>
            </w:pPr>
            <w:r>
              <w:rPr>
                <w:lang w:val="en-US"/>
              </w:rPr>
              <w:t>7.5</w:t>
            </w:r>
          </w:p>
        </w:tc>
        <w:tc>
          <w:tcPr>
            <w:tcW w:w="1782" w:type="dxa"/>
            <w:tcBorders>
              <w:top w:val="single" w:sz="4" w:space="0" w:color="auto"/>
              <w:left w:val="single" w:sz="4" w:space="0" w:color="auto"/>
              <w:bottom w:val="single" w:sz="4" w:space="0" w:color="auto"/>
              <w:right w:val="single" w:sz="4" w:space="0" w:color="auto"/>
            </w:tcBorders>
            <w:hideMark/>
          </w:tcPr>
          <w:p w14:paraId="50A45590" w14:textId="77777777" w:rsidR="00CC0392" w:rsidRDefault="00CC0392">
            <w:pPr>
              <w:pStyle w:val="TAL"/>
              <w:rPr>
                <w:lang w:val="en-US"/>
              </w:rPr>
            </w:pPr>
            <w:r>
              <w:rPr>
                <w:lang w:val="en-US"/>
              </w:rPr>
              <w:t>8.5</w:t>
            </w:r>
          </w:p>
        </w:tc>
      </w:tr>
      <w:tr w:rsidR="00CC0392" w14:paraId="0A07E7EB" w14:textId="77777777" w:rsidTr="00CC039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3EF42FA" w14:textId="77777777" w:rsidR="00CC0392" w:rsidRDefault="00CC0392">
            <w:pPr>
              <w:pStyle w:val="TAN"/>
              <w:rPr>
                <w:lang w:val="en-US" w:eastAsia="zh-CN"/>
              </w:rPr>
            </w:pPr>
            <w:r>
              <w:rPr>
                <w:lang w:val="en-US" w:eastAsia="zh-CN"/>
              </w:rPr>
              <w:t xml:space="preserve">NOTE 1: When 1 RB or 2 RB are allocated at the lower edge of lowest CC or upper edge of upper CC, MPR for outer is 5.5 </w:t>
            </w:r>
            <w:proofErr w:type="spellStart"/>
            <w:r>
              <w:rPr>
                <w:lang w:val="en-US" w:eastAsia="zh-CN"/>
              </w:rPr>
              <w:t>dB.</w:t>
            </w:r>
            <w:proofErr w:type="spellEnd"/>
          </w:p>
          <w:p w14:paraId="2CE937A1" w14:textId="77777777" w:rsidR="00CC0392" w:rsidRDefault="00CC0392">
            <w:pPr>
              <w:pStyle w:val="TAN"/>
              <w:rPr>
                <w:lang w:val="en-US" w:eastAsia="zh-CN"/>
              </w:rPr>
            </w:pPr>
            <w:r>
              <w:rPr>
                <w:lang w:val="en-US" w:eastAsia="zh-CN"/>
              </w:rPr>
              <w:t xml:space="preserve">NOTE 2: </w:t>
            </w:r>
            <w:r>
              <w:rPr>
                <w:lang w:val="en-CA" w:eastAsia="zh-CN"/>
              </w:rPr>
              <w:t xml:space="preserve">UE indicating </w:t>
            </w:r>
            <w:proofErr w:type="spellStart"/>
            <w:r>
              <w:rPr>
                <w:lang w:val="en-CA" w:eastAsia="zh-CN"/>
              </w:rPr>
              <w:t>TxD</w:t>
            </w:r>
            <w:proofErr w:type="spellEnd"/>
            <w:r>
              <w:rPr>
                <w:i/>
                <w:lang w:val="en-CA" w:eastAsia="zh-CN"/>
              </w:rPr>
              <w:t xml:space="preserve"> </w:t>
            </w:r>
            <w:r>
              <w:rPr>
                <w:lang w:val="en-CA" w:eastAsia="zh-CN"/>
              </w:rPr>
              <w:t>supported</w:t>
            </w:r>
          </w:p>
        </w:tc>
      </w:tr>
    </w:tbl>
    <w:p w14:paraId="6C58E056" w14:textId="77777777" w:rsidR="00CC0392" w:rsidRDefault="00CC0392" w:rsidP="00CC0392">
      <w:pPr>
        <w:rPr>
          <w:rFonts w:eastAsia="Times New Roman"/>
          <w:noProof/>
          <w:lang w:eastAsia="zh-CN"/>
        </w:rPr>
      </w:pPr>
    </w:p>
    <w:p w14:paraId="28A32566" w14:textId="77777777" w:rsidR="00CC0392" w:rsidRDefault="00CC0392" w:rsidP="00CC0392">
      <w:pPr>
        <w:rPr>
          <w:lang w:eastAsia="en-GB"/>
        </w:rPr>
      </w:pPr>
      <w:r>
        <w:rPr>
          <w:noProof/>
          <w:lang w:eastAsia="zh-CN"/>
        </w:rPr>
        <w:t xml:space="preserve">For CA bandwidth class B and bandwidth class C with contiguous RB allocation, </w:t>
      </w:r>
      <w:r>
        <w:t>the following parameters are defined to specify valid RB allocation ranges for Inner and Outer RB allocations:</w:t>
      </w:r>
    </w:p>
    <w:p w14:paraId="15DE9219" w14:textId="77777777" w:rsidR="00CC0392" w:rsidRDefault="00CC0392" w:rsidP="00CC0392">
      <w:r>
        <w:t>An RB allocation is contiguous if L</w:t>
      </w:r>
      <w:r>
        <w:rPr>
          <w:vertAlign w:val="subscript"/>
        </w:rPr>
        <w:t>CRB1</w:t>
      </w:r>
      <w:r>
        <w:t xml:space="preserve"> = 0 or L</w:t>
      </w:r>
      <w:r>
        <w:rPr>
          <w:vertAlign w:val="subscript"/>
        </w:rPr>
        <w:t>CRB2</w:t>
      </w:r>
      <w:r>
        <w:t xml:space="preserve"> = 0 or (L</w:t>
      </w:r>
      <w:r>
        <w:rPr>
          <w:vertAlign w:val="subscript"/>
        </w:rPr>
        <w:t>CRB1</w:t>
      </w:r>
      <w:r>
        <w:t xml:space="preserve"> </w:t>
      </w:r>
      <w:r>
        <w:sym w:font="Symbol" w:char="F0B9"/>
      </w:r>
      <w:r>
        <w:t xml:space="preserve"> 0 and L</w:t>
      </w:r>
      <w:r>
        <w:rPr>
          <w:vertAlign w:val="subscript"/>
        </w:rPr>
        <w:t>CRB2</w:t>
      </w:r>
      <w:r>
        <w:t xml:space="preserve"> </w:t>
      </w:r>
      <w:r>
        <w:sym w:font="Symbol" w:char="F020"/>
      </w:r>
      <w:r>
        <w:sym w:font="Symbol" w:char="F0B9"/>
      </w:r>
      <w:r>
        <w:t xml:space="preserve"> 0 and RB</w:t>
      </w:r>
      <w:r>
        <w:rPr>
          <w:vertAlign w:val="subscript"/>
        </w:rPr>
        <w:t xml:space="preserve">Start1 </w:t>
      </w:r>
      <w:r>
        <w:t>+ L</w:t>
      </w:r>
      <w:r>
        <w:rPr>
          <w:vertAlign w:val="subscript"/>
        </w:rPr>
        <w:t>CRB1</w:t>
      </w:r>
      <w:r>
        <w:t xml:space="preserve"> = N</w:t>
      </w:r>
      <w:r>
        <w:rPr>
          <w:vertAlign w:val="subscript"/>
        </w:rPr>
        <w:t>RB1</w:t>
      </w:r>
      <w:r>
        <w:t xml:space="preserve"> and</w:t>
      </w:r>
      <w:r>
        <w:rPr>
          <w:vertAlign w:val="subscript"/>
        </w:rPr>
        <w:t xml:space="preserve"> </w:t>
      </w:r>
      <w:r>
        <w:t>RB</w:t>
      </w:r>
      <w:r>
        <w:rPr>
          <w:vertAlign w:val="subscript"/>
        </w:rPr>
        <w:t xml:space="preserve">Start2 </w:t>
      </w:r>
      <w:r>
        <w:t>= 0),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14:paraId="16978CF8" w14:textId="77777777" w:rsidR="00CC0392" w:rsidRDefault="00CC0392" w:rsidP="00CC0392">
      <w:pPr>
        <w:spacing w:afterLines="50" w:after="120"/>
        <w:rPr>
          <w:lang w:val="en-US"/>
        </w:rPr>
      </w:pPr>
      <w:r>
        <w:t xml:space="preserve">In contiguous CA, a contiguous allocation is an inner allocation </w:t>
      </w:r>
      <w:proofErr w:type="gramStart"/>
      <w:r>
        <w:t>if</w:t>
      </w:r>
      <w:proofErr w:type="gramEnd"/>
    </w:p>
    <w:p w14:paraId="4F07CF4C" w14:textId="77777777" w:rsidR="00CC0392" w:rsidRDefault="00CC0392" w:rsidP="00CC0392">
      <w:pPr>
        <w:spacing w:afterLines="50" w:after="120"/>
        <w:rPr>
          <w:lang w:val="en-US"/>
        </w:rPr>
      </w:pPr>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Start_CA</w:t>
      </w:r>
      <w:proofErr w:type="spellEnd"/>
      <w:r>
        <w:rPr>
          <w:vertAlign w:val="subscript"/>
        </w:rPr>
        <w:t xml:space="preserve">  </w:t>
      </w:r>
      <w:r>
        <w:t xml:space="preserve">≤  </w:t>
      </w:r>
      <w:proofErr w:type="spellStart"/>
      <w:r>
        <w:t>RB</w:t>
      </w:r>
      <w:r>
        <w:rPr>
          <w:vertAlign w:val="subscript"/>
        </w:rPr>
        <w:t>Start,High</w:t>
      </w:r>
      <w:proofErr w:type="spellEnd"/>
      <w:r>
        <w:t>,</w:t>
      </w:r>
      <w:r>
        <w:rPr>
          <w:vertAlign w:val="subscript"/>
        </w:rPr>
        <w:t xml:space="preserve"> </w:t>
      </w:r>
      <w:r>
        <w:t xml:space="preserve">and </w:t>
      </w:r>
      <w:proofErr w:type="spellStart"/>
      <w:r>
        <w:rPr>
          <w:lang w:val="en-US"/>
        </w:rPr>
        <w:t>N</w:t>
      </w:r>
      <w:r>
        <w:rPr>
          <w:vertAlign w:val="subscript"/>
          <w:lang w:val="en-US"/>
        </w:rPr>
        <w:t>RB_alloc</w:t>
      </w:r>
      <w:proofErr w:type="spellEnd"/>
      <w:r>
        <w:rPr>
          <w:vertAlign w:val="subscript"/>
        </w:rPr>
        <w:t xml:space="preserve">  </w:t>
      </w:r>
      <w:r>
        <w:t>≤  ceil(</w:t>
      </w:r>
      <w:proofErr w:type="spellStart"/>
      <w:r>
        <w:rPr>
          <w:lang w:val="en-US"/>
        </w:rPr>
        <w:t>N</w:t>
      </w:r>
      <w:r>
        <w:rPr>
          <w:vertAlign w:val="subscript"/>
          <w:lang w:val="en-US"/>
        </w:rPr>
        <w:t>RB,agg</w:t>
      </w:r>
      <w:proofErr w:type="spellEnd"/>
      <w:r>
        <w:rPr>
          <w:vertAlign w:val="subscript"/>
          <w:lang w:val="en-US"/>
        </w:rPr>
        <w:t xml:space="preserve"> </w:t>
      </w:r>
      <w:r>
        <w:t>/2),</w:t>
      </w:r>
    </w:p>
    <w:p w14:paraId="79A88234" w14:textId="77777777" w:rsidR="00CC0392" w:rsidRDefault="00CC0392" w:rsidP="00CC0392">
      <w:pPr>
        <w:spacing w:afterLines="50" w:after="120"/>
        <w:rPr>
          <w:lang w:val="en-US"/>
        </w:rPr>
      </w:pPr>
      <w:proofErr w:type="gramStart"/>
      <w:r>
        <w:t>where</w:t>
      </w:r>
      <w:proofErr w:type="gramEnd"/>
    </w:p>
    <w:p w14:paraId="5097FECC" w14:textId="77777777" w:rsidR="00CC0392" w:rsidRDefault="00CC0392" w:rsidP="00CC0392">
      <w:pPr>
        <w:spacing w:afterLines="50" w:after="120"/>
      </w:pPr>
      <w:proofErr w:type="spellStart"/>
      <w:proofErr w:type="gramStart"/>
      <w:r>
        <w:rPr>
          <w:lang w:val="en-US"/>
        </w:rPr>
        <w:t>RB</w:t>
      </w:r>
      <w:r>
        <w:rPr>
          <w:vertAlign w:val="subscript"/>
          <w:lang w:val="en-US"/>
        </w:rPr>
        <w:t>Start,Low</w:t>
      </w:r>
      <w:proofErr w:type="spellEnd"/>
      <w:proofErr w:type="gramEnd"/>
      <w:r>
        <w:rPr>
          <w:lang w:val="en-US"/>
        </w:rPr>
        <w:t xml:space="preserve"> = max(1, floor(</w:t>
      </w:r>
      <w:proofErr w:type="spellStart"/>
      <w:r>
        <w:rPr>
          <w:lang w:val="en-US"/>
        </w:rPr>
        <w:t>N</w:t>
      </w:r>
      <w:r>
        <w:rPr>
          <w:vertAlign w:val="subscript"/>
          <w:lang w:val="en-US"/>
        </w:rPr>
        <w:t>RB_alloc</w:t>
      </w:r>
      <w:proofErr w:type="spellEnd"/>
      <w:r>
        <w:rPr>
          <w:vertAlign w:val="subscript"/>
          <w:lang w:val="en-US"/>
        </w:rPr>
        <w:t xml:space="preserve"> </w:t>
      </w:r>
      <w:r>
        <w:rPr>
          <w:lang w:val="en-US"/>
        </w:rPr>
        <w:t>/2))</w:t>
      </w:r>
    </w:p>
    <w:p w14:paraId="7216C653" w14:textId="77777777" w:rsidR="00CC0392" w:rsidRDefault="00CC0392" w:rsidP="00CC0392">
      <w:pPr>
        <w:spacing w:afterLines="50" w:after="120"/>
        <w:rPr>
          <w:lang w:val="en-US"/>
        </w:rPr>
      </w:pPr>
      <w:proofErr w:type="spellStart"/>
      <w:proofErr w:type="gramStart"/>
      <w:r>
        <w:rPr>
          <w:lang w:val="en-US"/>
        </w:rPr>
        <w:t>RB</w:t>
      </w:r>
      <w:r>
        <w:rPr>
          <w:vertAlign w:val="subscript"/>
          <w:lang w:val="en-US"/>
        </w:rPr>
        <w:t>Start,High</w:t>
      </w:r>
      <w:proofErr w:type="spellEnd"/>
      <w:proofErr w:type="gramEnd"/>
      <w:r>
        <w:rPr>
          <w:lang w:val="en-US"/>
        </w:rPr>
        <w:t xml:space="preserve"> = </w:t>
      </w:r>
      <w:proofErr w:type="spellStart"/>
      <w:r>
        <w:rPr>
          <w:lang w:val="en-US"/>
        </w:rPr>
        <w:t>N</w:t>
      </w:r>
      <w:r>
        <w:rPr>
          <w:vertAlign w:val="subscript"/>
          <w:lang w:val="en-US"/>
        </w:rPr>
        <w:t>RB,agg</w:t>
      </w:r>
      <w:proofErr w:type="spellEnd"/>
      <w:r>
        <w:rPr>
          <w:lang w:val="en-US"/>
        </w:rPr>
        <w:t xml:space="preserve"> – </w:t>
      </w:r>
      <w:proofErr w:type="spellStart"/>
      <w:r>
        <w:rPr>
          <w:lang w:val="en-US"/>
        </w:rPr>
        <w:t>RB</w:t>
      </w:r>
      <w:r>
        <w:rPr>
          <w:vertAlign w:val="subscript"/>
          <w:lang w:val="en-US"/>
        </w:rPr>
        <w:t>Start,Low</w:t>
      </w:r>
      <w:proofErr w:type="spellEnd"/>
      <w:r>
        <w:rPr>
          <w:lang w:val="en-US"/>
        </w:rPr>
        <w:t xml:space="preserve"> – </w:t>
      </w:r>
      <w:proofErr w:type="spellStart"/>
      <w:r>
        <w:rPr>
          <w:lang w:val="en-US"/>
        </w:rPr>
        <w:t>N</w:t>
      </w:r>
      <w:r>
        <w:rPr>
          <w:vertAlign w:val="subscript"/>
          <w:lang w:val="en-US"/>
        </w:rPr>
        <w:t>RB,alloc</w:t>
      </w:r>
      <w:proofErr w:type="spellEnd"/>
      <w:r>
        <w:t>,</w:t>
      </w:r>
    </w:p>
    <w:p w14:paraId="6EC365C5" w14:textId="77777777" w:rsidR="00CC0392" w:rsidRDefault="00CC0392" w:rsidP="00CC0392">
      <w:pPr>
        <w:spacing w:afterLines="50" w:after="120"/>
        <w:rPr>
          <w:lang w:val="en-US"/>
        </w:rPr>
      </w:pPr>
      <w:r>
        <w:rPr>
          <w:lang w:val="en-CA"/>
        </w:rPr>
        <w:t>with</w:t>
      </w:r>
    </w:p>
    <w:p w14:paraId="59242E13" w14:textId="77777777" w:rsidR="00CC0392" w:rsidRDefault="00CC0392" w:rsidP="00CC0392">
      <w:pPr>
        <w:spacing w:afterLines="50" w:after="120"/>
      </w:pPr>
      <w:proofErr w:type="spellStart"/>
      <w:r>
        <w:rPr>
          <w:lang w:val="en-US"/>
        </w:rPr>
        <w:t>N</w:t>
      </w:r>
      <w:r>
        <w:rPr>
          <w:vertAlign w:val="subscript"/>
          <w:lang w:val="en-US"/>
        </w:rPr>
        <w:t>RB_alloc</w:t>
      </w:r>
      <w:proofErr w:type="spellEnd"/>
      <w:r>
        <w:rPr>
          <w:lang w:val="en-US"/>
        </w:rPr>
        <w:t xml:space="preserve">= </w:t>
      </w:r>
      <w:r>
        <w:t>L</w:t>
      </w:r>
      <w:r>
        <w:rPr>
          <w:vertAlign w:val="subscript"/>
        </w:rPr>
        <w:t>CRB1</w:t>
      </w:r>
      <w:r>
        <w:t xml:space="preserve"> ∙ 2^µ</w:t>
      </w:r>
      <w:r>
        <w:rPr>
          <w:vertAlign w:val="subscript"/>
        </w:rPr>
        <w:t>1</w:t>
      </w:r>
      <w:r>
        <w:rPr>
          <w:lang w:val="en-US"/>
        </w:rPr>
        <w:t xml:space="preserve"> + </w:t>
      </w:r>
      <w:r>
        <w:t>L</w:t>
      </w:r>
      <w:r>
        <w:rPr>
          <w:vertAlign w:val="subscript"/>
        </w:rPr>
        <w:t>CRB2</w:t>
      </w:r>
      <w:r>
        <w:t xml:space="preserve"> ∙ 2^µ</w:t>
      </w:r>
      <w:r>
        <w:rPr>
          <w:vertAlign w:val="subscript"/>
        </w:rPr>
        <w:t>2</w:t>
      </w:r>
      <w:r>
        <w:t>,</w:t>
      </w:r>
    </w:p>
    <w:p w14:paraId="5C088450" w14:textId="77777777" w:rsidR="00CC0392" w:rsidRDefault="00CC0392" w:rsidP="00CC0392">
      <w:pPr>
        <w:spacing w:afterLines="50" w:after="120"/>
        <w:rPr>
          <w:lang w:val="en-US"/>
        </w:rPr>
      </w:pPr>
      <w:proofErr w:type="spellStart"/>
      <w:proofErr w:type="gramStart"/>
      <w:r>
        <w:rPr>
          <w:lang w:val="en-US"/>
        </w:rPr>
        <w:t>N</w:t>
      </w:r>
      <w:r>
        <w:rPr>
          <w:vertAlign w:val="subscript"/>
          <w:lang w:val="en-US"/>
        </w:rPr>
        <w:t>RB,agg</w:t>
      </w:r>
      <w:proofErr w:type="spellEnd"/>
      <w:proofErr w:type="gramEnd"/>
      <w:r>
        <w:rPr>
          <w:lang w:val="en-US"/>
        </w:rPr>
        <w:t>=N</w:t>
      </w:r>
      <w:r>
        <w:rPr>
          <w:vertAlign w:val="subscript"/>
          <w:lang w:val="en-US"/>
        </w:rPr>
        <w:t>RB1</w:t>
      </w:r>
      <w:r>
        <w:rPr>
          <w:lang w:val="en-US"/>
        </w:rPr>
        <w:t>∙2^µ</w:t>
      </w:r>
      <w:r>
        <w:rPr>
          <w:vertAlign w:val="subscript"/>
          <w:lang w:val="en-US"/>
        </w:rPr>
        <w:t>1</w:t>
      </w:r>
      <w:r>
        <w:rPr>
          <w:lang w:val="en-US"/>
        </w:rPr>
        <w:t>+ N</w:t>
      </w:r>
      <w:r>
        <w:rPr>
          <w:vertAlign w:val="subscript"/>
          <w:lang w:val="en-US"/>
        </w:rPr>
        <w:t>RB2</w:t>
      </w:r>
      <w:r>
        <w:rPr>
          <w:lang w:val="en-US"/>
        </w:rPr>
        <w:t>∙2^µ</w:t>
      </w:r>
      <w:r>
        <w:rPr>
          <w:vertAlign w:val="subscript"/>
          <w:lang w:val="en-US"/>
        </w:rPr>
        <w:t>2</w:t>
      </w:r>
      <w:r>
        <w:t>.</w:t>
      </w:r>
    </w:p>
    <w:p w14:paraId="4DC8E31A" w14:textId="77777777" w:rsidR="00CC0392" w:rsidRDefault="00CC0392" w:rsidP="00CC0392">
      <w:pPr>
        <w:spacing w:afterLines="50" w:after="120"/>
        <w:rPr>
          <w:lang w:val="en-US"/>
        </w:rPr>
      </w:pPr>
      <w:r>
        <w:t xml:space="preserve">If </w:t>
      </w:r>
      <w:r>
        <w:rPr>
          <w:lang w:val="en-US"/>
        </w:rPr>
        <w:t>L</w:t>
      </w:r>
      <w:r>
        <w:rPr>
          <w:vertAlign w:val="subscript"/>
          <w:lang w:val="en-US"/>
        </w:rPr>
        <w:t xml:space="preserve">CRB1 </w:t>
      </w:r>
      <w:r>
        <w:t xml:space="preserve">=0, </w:t>
      </w:r>
      <w:proofErr w:type="spellStart"/>
      <w:r>
        <w:t>RB</w:t>
      </w:r>
      <w:r>
        <w:rPr>
          <w:vertAlign w:val="subscript"/>
        </w:rPr>
        <w:t>Start_CA</w:t>
      </w:r>
      <w:proofErr w:type="spellEnd"/>
      <w:r>
        <w:rPr>
          <w:vertAlign w:val="subscript"/>
        </w:rPr>
        <w:t xml:space="preserve"> </w:t>
      </w:r>
      <w:r>
        <w:t>=</w:t>
      </w:r>
      <w:r>
        <w:rPr>
          <w:lang w:val="en-US"/>
        </w:rPr>
        <w:t xml:space="preserve"> N</w:t>
      </w:r>
      <w:r>
        <w:rPr>
          <w:vertAlign w:val="subscript"/>
          <w:lang w:val="en-US"/>
        </w:rPr>
        <w:t>RB1</w:t>
      </w:r>
      <w:r>
        <w:rPr>
          <w:lang w:val="en-US"/>
        </w:rPr>
        <w:t>∙2^µ</w:t>
      </w:r>
      <w:r>
        <w:rPr>
          <w:vertAlign w:val="subscript"/>
          <w:lang w:val="en-US"/>
        </w:rPr>
        <w:t>1</w:t>
      </w:r>
      <w:r>
        <w:rPr>
          <w:lang w:val="en-US"/>
        </w:rPr>
        <w:t xml:space="preserve">+ </w:t>
      </w:r>
      <w:proofErr w:type="spellStart"/>
      <w:r>
        <w:t>RB</w:t>
      </w:r>
      <w:r>
        <w:rPr>
          <w:vertAlign w:val="subscript"/>
        </w:rPr>
        <w:t>Start</w:t>
      </w:r>
      <w:proofErr w:type="spellEnd"/>
      <w:r>
        <w:rPr>
          <w:vertAlign w:val="subscript"/>
          <w:lang w:val="en-US"/>
        </w:rPr>
        <w:t>2</w:t>
      </w:r>
      <w:r>
        <w:rPr>
          <w:lang w:val="en-US"/>
        </w:rPr>
        <w:t>∙2^µ</w:t>
      </w:r>
      <w:r>
        <w:rPr>
          <w:vertAlign w:val="subscript"/>
          <w:lang w:val="en-US"/>
        </w:rPr>
        <w:t>2</w:t>
      </w:r>
      <w:r>
        <w:t>,</w:t>
      </w:r>
    </w:p>
    <w:p w14:paraId="2EBD47D2" w14:textId="77777777" w:rsidR="00CC0392" w:rsidRDefault="00CC0392" w:rsidP="00CC0392">
      <w:pPr>
        <w:spacing w:afterLines="50" w:after="120"/>
        <w:rPr>
          <w:lang w:val="en-US"/>
        </w:rPr>
      </w:pPr>
      <w:r>
        <w:t>if L</w:t>
      </w:r>
      <w:r>
        <w:rPr>
          <w:vertAlign w:val="subscript"/>
        </w:rPr>
        <w:t>CRB1</w:t>
      </w:r>
      <w:r>
        <w:t xml:space="preserve"> &gt; 0,</w:t>
      </w:r>
      <w:r>
        <w:rPr>
          <w:lang w:val="en-US" w:eastAsia="zh-CN"/>
        </w:rPr>
        <w:t xml:space="preserve"> </w:t>
      </w:r>
      <w:proofErr w:type="spellStart"/>
      <w:r>
        <w:t>RB</w:t>
      </w:r>
      <w:r>
        <w:rPr>
          <w:vertAlign w:val="subscript"/>
        </w:rPr>
        <w:t>Start_CA</w:t>
      </w:r>
      <w:proofErr w:type="spellEnd"/>
      <w:r>
        <w:rPr>
          <w:vertAlign w:val="subscript"/>
        </w:rPr>
        <w:t xml:space="preserve"> </w:t>
      </w:r>
      <w:r>
        <w:t>=</w:t>
      </w:r>
      <w:r>
        <w:rPr>
          <w:lang w:val="en-US"/>
        </w:rPr>
        <w:t xml:space="preserve"> </w:t>
      </w:r>
      <w:proofErr w:type="spellStart"/>
      <w:r>
        <w:t>RB</w:t>
      </w:r>
      <w:r>
        <w:rPr>
          <w:vertAlign w:val="subscript"/>
        </w:rPr>
        <w:t>Start</w:t>
      </w:r>
      <w:proofErr w:type="spellEnd"/>
      <w:r>
        <w:rPr>
          <w:vertAlign w:val="subscript"/>
          <w:lang w:val="en-US"/>
        </w:rPr>
        <w:t>1</w:t>
      </w:r>
      <w:r>
        <w:rPr>
          <w:lang w:val="en-US"/>
        </w:rPr>
        <w:t>∙2^µ</w:t>
      </w:r>
      <w:r>
        <w:rPr>
          <w:vertAlign w:val="subscript"/>
          <w:lang w:val="en-US"/>
        </w:rPr>
        <w:t>1</w:t>
      </w:r>
      <w:r>
        <w:t>.</w:t>
      </w:r>
    </w:p>
    <w:p w14:paraId="2E7901EE" w14:textId="77777777" w:rsidR="00CC0392" w:rsidRDefault="00CC0392" w:rsidP="00CC0392">
      <w:pPr>
        <w:spacing w:afterLines="50" w:after="120"/>
        <w:rPr>
          <w:lang w:val="en-US"/>
        </w:rPr>
      </w:pPr>
      <w:r>
        <w:t>A contiguous allocation that is not an Inner contiguous allocation is an Outer contiguous allocation.</w:t>
      </w:r>
    </w:p>
    <w:p w14:paraId="734BDB9A" w14:textId="77777777" w:rsidR="00CC0392" w:rsidRDefault="00CC0392" w:rsidP="00CC0392">
      <w:pPr>
        <w:rPr>
          <w:rFonts w:eastAsiaTheme="minorEastAsia"/>
          <w:lang w:eastAsia="ko-KR"/>
        </w:rPr>
      </w:pPr>
      <w:r>
        <w:t xml:space="preserve">For intra-band contiguous carrier </w:t>
      </w:r>
      <w:proofErr w:type="gramStart"/>
      <w:r>
        <w:t>aggregation</w:t>
      </w:r>
      <w:proofErr w:type="gramEnd"/>
      <w:r>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Pr>
          <w:i/>
        </w:rPr>
        <w:t>dualPA</w:t>
      </w:r>
      <w:proofErr w:type="spellEnd"/>
      <w:r>
        <w:rPr>
          <w:i/>
        </w:rPr>
        <w:t>-Architecture</w:t>
      </w:r>
      <w:r>
        <w:t xml:space="preserve"> IE, and for power class 2 </w:t>
      </w:r>
      <w:r>
        <w:lastRenderedPageBreak/>
        <w:t xml:space="preserve">CA bandwidth </w:t>
      </w:r>
      <w:proofErr w:type="spellStart"/>
      <w:r>
        <w:t>classe</w:t>
      </w:r>
      <w:proofErr w:type="spellEnd"/>
      <w:r>
        <w:t xml:space="preserve"> C when the signalling is indicated for </w:t>
      </w:r>
      <w:proofErr w:type="spellStart"/>
      <w:r>
        <w:rPr>
          <w:i/>
        </w:rPr>
        <w:t>dualPA</w:t>
      </w:r>
      <w:proofErr w:type="spellEnd"/>
      <w:r>
        <w:rPr>
          <w:i/>
        </w:rPr>
        <w:t>-Architecture</w:t>
      </w:r>
      <w:r>
        <w:t xml:space="preserve"> IE. The MPR with non-contiguous RB allocation is specified in Table 6.2A.2.1-4 for power class 2 CA bandwidth classes B and C with </w:t>
      </w:r>
      <w:proofErr w:type="spellStart"/>
      <w:r>
        <w:t>TxD</w:t>
      </w:r>
      <w:proofErr w:type="spellEnd"/>
      <w:r>
        <w:t xml:space="preserve"> supported.</w:t>
      </w:r>
    </w:p>
    <w:p w14:paraId="448CB827" w14:textId="77777777" w:rsidR="00CC0392" w:rsidRDefault="00CC0392" w:rsidP="00CC0392">
      <w:pPr>
        <w:pStyle w:val="TH"/>
        <w:rPr>
          <w:lang w:eastAsia="en-GB"/>
        </w:rPr>
      </w:pPr>
      <w:bookmarkStart w:id="138" w:name="_CRTable6_2A_2_12"/>
      <w:r>
        <w:t xml:space="preserve">Table </w:t>
      </w:r>
      <w:bookmarkEnd w:id="138"/>
      <w:r>
        <w:t xml:space="preserve">6.2A.2.1-2: </w:t>
      </w:r>
      <w:r>
        <w:rPr>
          <w:lang w:eastAsia="zh-CN"/>
        </w:rPr>
        <w:t>non-c</w:t>
      </w:r>
      <w: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C0392" w14:paraId="65058DDC" w14:textId="77777777" w:rsidTr="00CC03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65819000" w14:textId="77777777" w:rsidR="00CC0392" w:rsidRDefault="00CC0392">
            <w:pPr>
              <w:pStyle w:val="TAH"/>
              <w:rPr>
                <w:lang w:val="en-US"/>
              </w:rPr>
            </w:pPr>
            <w:r>
              <w:rPr>
                <w:lang w:val="en-US"/>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367E360E" w14:textId="77777777" w:rsidR="00CC0392" w:rsidRDefault="00CC0392">
            <w:pPr>
              <w:pStyle w:val="TAH"/>
              <w:rPr>
                <w:lang w:val="en-US"/>
              </w:rPr>
            </w:pPr>
            <w:r>
              <w:rPr>
                <w:lang w:val="en-US"/>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22EC79B3" w14:textId="77777777" w:rsidR="00CC0392" w:rsidRDefault="00CC0392">
            <w:pPr>
              <w:pStyle w:val="TAH"/>
              <w:rPr>
                <w:lang w:val="en-US"/>
              </w:rPr>
            </w:pPr>
            <w:r>
              <w:rPr>
                <w:lang w:val="en-US"/>
              </w:rPr>
              <w:t>MPR for bandwidth class C(dB)</w:t>
            </w:r>
          </w:p>
        </w:tc>
      </w:tr>
      <w:tr w:rsidR="00CC0392" w14:paraId="64B99EE9" w14:textId="77777777" w:rsidTr="00CC0392">
        <w:trPr>
          <w:trHeight w:val="145"/>
          <w:jc w:val="center"/>
        </w:trPr>
        <w:tc>
          <w:tcPr>
            <w:tcW w:w="2122" w:type="dxa"/>
            <w:gridSpan w:val="2"/>
            <w:tcBorders>
              <w:top w:val="nil"/>
              <w:left w:val="single" w:sz="4" w:space="0" w:color="auto"/>
              <w:bottom w:val="single" w:sz="4" w:space="0" w:color="auto"/>
              <w:right w:val="single" w:sz="4" w:space="0" w:color="auto"/>
            </w:tcBorders>
          </w:tcPr>
          <w:p w14:paraId="212015DA" w14:textId="77777777" w:rsidR="00CC0392" w:rsidRDefault="00CC0392">
            <w:pPr>
              <w:pStyle w:val="TAH"/>
              <w:rPr>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6F3195F" w14:textId="77777777" w:rsidR="00CC0392" w:rsidRDefault="00CC0392">
            <w:pPr>
              <w:pStyle w:val="TAH"/>
              <w:rPr>
                <w:lang w:val="en-US"/>
              </w:rPr>
            </w:pPr>
            <w:r>
              <w:rPr>
                <w:lang w:val="en-US"/>
              </w:rPr>
              <w:t>inner</w:t>
            </w:r>
          </w:p>
        </w:tc>
        <w:tc>
          <w:tcPr>
            <w:tcW w:w="1368" w:type="dxa"/>
            <w:tcBorders>
              <w:top w:val="single" w:sz="4" w:space="0" w:color="auto"/>
              <w:left w:val="single" w:sz="4" w:space="0" w:color="auto"/>
              <w:bottom w:val="single" w:sz="4" w:space="0" w:color="auto"/>
              <w:right w:val="single" w:sz="4" w:space="0" w:color="auto"/>
            </w:tcBorders>
            <w:hideMark/>
          </w:tcPr>
          <w:p w14:paraId="17212ECD" w14:textId="77777777" w:rsidR="00CC0392" w:rsidRDefault="00CC0392">
            <w:pPr>
              <w:pStyle w:val="TAH"/>
              <w:rPr>
                <w:vertAlign w:val="superscript"/>
                <w:lang w:val="en-US"/>
              </w:rPr>
            </w:pPr>
            <w:r>
              <w:rPr>
                <w:lang w:val="en-US"/>
              </w:rPr>
              <w:t>Outer1</w:t>
            </w:r>
            <w:r>
              <w:rPr>
                <w:vertAlign w:val="superscript"/>
                <w:lang w:val="en-US"/>
              </w:rPr>
              <w:t>1</w:t>
            </w:r>
          </w:p>
        </w:tc>
        <w:tc>
          <w:tcPr>
            <w:tcW w:w="1216" w:type="dxa"/>
            <w:tcBorders>
              <w:top w:val="single" w:sz="4" w:space="0" w:color="auto"/>
              <w:left w:val="single" w:sz="4" w:space="0" w:color="auto"/>
              <w:bottom w:val="single" w:sz="4" w:space="0" w:color="auto"/>
              <w:right w:val="single" w:sz="4" w:space="0" w:color="auto"/>
            </w:tcBorders>
            <w:hideMark/>
          </w:tcPr>
          <w:p w14:paraId="6F0D276A" w14:textId="77777777" w:rsidR="00CC0392" w:rsidRDefault="00CC0392">
            <w:pPr>
              <w:pStyle w:val="TAH"/>
              <w:rPr>
                <w:vertAlign w:val="superscript"/>
                <w:lang w:val="en-US"/>
              </w:rPr>
            </w:pPr>
            <w:r>
              <w:rPr>
                <w:lang w:val="en-US" w:eastAsia="zh-CN"/>
              </w:rPr>
              <w:t>Outer2</w:t>
            </w:r>
            <w:r>
              <w:rPr>
                <w:vertAlign w:val="superscript"/>
                <w:lang w:val="en-US"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6AE0F82" w14:textId="77777777" w:rsidR="00CC0392" w:rsidRDefault="00CC0392">
            <w:pPr>
              <w:pStyle w:val="TAH"/>
              <w:rPr>
                <w:lang w:val="en-US"/>
              </w:rPr>
            </w:pPr>
            <w:r>
              <w:rPr>
                <w:lang w:val="en-US"/>
              </w:rPr>
              <w:t>inner</w:t>
            </w:r>
          </w:p>
        </w:tc>
        <w:tc>
          <w:tcPr>
            <w:tcW w:w="1252" w:type="dxa"/>
            <w:tcBorders>
              <w:top w:val="single" w:sz="4" w:space="0" w:color="auto"/>
              <w:left w:val="single" w:sz="4" w:space="0" w:color="auto"/>
              <w:bottom w:val="single" w:sz="4" w:space="0" w:color="auto"/>
              <w:right w:val="single" w:sz="4" w:space="0" w:color="auto"/>
            </w:tcBorders>
            <w:hideMark/>
          </w:tcPr>
          <w:p w14:paraId="3E95CDC3" w14:textId="77777777" w:rsidR="00CC0392" w:rsidRDefault="00CC0392">
            <w:pPr>
              <w:pStyle w:val="TAH"/>
              <w:rPr>
                <w:vertAlign w:val="superscript"/>
                <w:lang w:val="en-US"/>
              </w:rPr>
            </w:pPr>
            <w:r>
              <w:rPr>
                <w:lang w:val="en-US"/>
              </w:rPr>
              <w:t>Outer1</w:t>
            </w:r>
            <w:r>
              <w:rPr>
                <w:vertAlign w:val="superscript"/>
                <w:lang w:val="en-US"/>
              </w:rPr>
              <w:t>1</w:t>
            </w:r>
          </w:p>
        </w:tc>
        <w:tc>
          <w:tcPr>
            <w:tcW w:w="1145" w:type="dxa"/>
            <w:tcBorders>
              <w:top w:val="single" w:sz="4" w:space="0" w:color="auto"/>
              <w:left w:val="single" w:sz="4" w:space="0" w:color="auto"/>
              <w:bottom w:val="single" w:sz="4" w:space="0" w:color="auto"/>
              <w:right w:val="single" w:sz="4" w:space="0" w:color="auto"/>
            </w:tcBorders>
            <w:hideMark/>
          </w:tcPr>
          <w:p w14:paraId="14037C06" w14:textId="77777777" w:rsidR="00CC0392" w:rsidRDefault="00CC0392">
            <w:pPr>
              <w:pStyle w:val="TAH"/>
              <w:rPr>
                <w:vertAlign w:val="superscript"/>
                <w:lang w:val="en-US"/>
              </w:rPr>
            </w:pPr>
            <w:r>
              <w:rPr>
                <w:lang w:val="en-US" w:eastAsia="zh-CN"/>
              </w:rPr>
              <w:t>Outer2</w:t>
            </w:r>
            <w:r>
              <w:rPr>
                <w:vertAlign w:val="superscript"/>
                <w:lang w:val="en-US" w:eastAsia="zh-CN"/>
              </w:rPr>
              <w:t>2</w:t>
            </w:r>
          </w:p>
        </w:tc>
      </w:tr>
      <w:tr w:rsidR="00CC0392" w14:paraId="7E83115A"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40123B58" w14:textId="77777777" w:rsidR="00CC0392" w:rsidRDefault="00CC0392">
            <w:pPr>
              <w:pStyle w:val="TAL"/>
              <w:rPr>
                <w:lang w:val="en-US"/>
              </w:rPr>
            </w:pPr>
            <w:r>
              <w:rPr>
                <w:lang w:val="en-US"/>
              </w:rPr>
              <w:t>DFT-s-OFDM</w:t>
            </w:r>
          </w:p>
        </w:tc>
        <w:tc>
          <w:tcPr>
            <w:tcW w:w="1162" w:type="dxa"/>
            <w:tcBorders>
              <w:top w:val="single" w:sz="4" w:space="0" w:color="auto"/>
              <w:left w:val="single" w:sz="4" w:space="0" w:color="auto"/>
              <w:bottom w:val="single" w:sz="4" w:space="0" w:color="auto"/>
              <w:right w:val="single" w:sz="4" w:space="0" w:color="auto"/>
            </w:tcBorders>
            <w:hideMark/>
          </w:tcPr>
          <w:p w14:paraId="167B6BA0" w14:textId="77777777" w:rsidR="00CC0392" w:rsidRDefault="00CC0392">
            <w:pPr>
              <w:pStyle w:val="TAL"/>
              <w:rPr>
                <w:lang w:val="en-US"/>
              </w:rPr>
            </w:pPr>
            <w:r>
              <w:rPr>
                <w:lang w:val="en-US"/>
              </w:rPr>
              <w:t>Pi/2 BPSK</w:t>
            </w:r>
          </w:p>
        </w:tc>
        <w:tc>
          <w:tcPr>
            <w:tcW w:w="1259" w:type="dxa"/>
            <w:tcBorders>
              <w:top w:val="single" w:sz="4" w:space="0" w:color="auto"/>
              <w:left w:val="single" w:sz="4" w:space="0" w:color="auto"/>
              <w:bottom w:val="single" w:sz="4" w:space="0" w:color="auto"/>
              <w:right w:val="single" w:sz="4" w:space="0" w:color="auto"/>
            </w:tcBorders>
            <w:hideMark/>
          </w:tcPr>
          <w:p w14:paraId="17DC85A3" w14:textId="77777777" w:rsidR="00CC0392" w:rsidRDefault="00CC0392">
            <w:pPr>
              <w:pStyle w:val="TAL"/>
              <w:rPr>
                <w:lang w:val="en-US"/>
              </w:rPr>
            </w:pPr>
            <w:r>
              <w:rPr>
                <w:lang w:val="en-US"/>
              </w:rPr>
              <w:t>2</w:t>
            </w:r>
          </w:p>
        </w:tc>
        <w:tc>
          <w:tcPr>
            <w:tcW w:w="1368" w:type="dxa"/>
            <w:tcBorders>
              <w:top w:val="single" w:sz="4" w:space="0" w:color="auto"/>
              <w:left w:val="single" w:sz="4" w:space="0" w:color="auto"/>
              <w:bottom w:val="single" w:sz="4" w:space="0" w:color="auto"/>
              <w:right w:val="single" w:sz="4" w:space="0" w:color="auto"/>
            </w:tcBorders>
            <w:hideMark/>
          </w:tcPr>
          <w:p w14:paraId="01FF6DA6" w14:textId="77777777" w:rsidR="00CC0392" w:rsidRDefault="00CC0392">
            <w:pPr>
              <w:pStyle w:val="TAL"/>
              <w:rPr>
                <w:lang w:val="en-US"/>
              </w:rPr>
            </w:pPr>
            <w:r>
              <w:rPr>
                <w:lang w:val="en-US"/>
              </w:rPr>
              <w:t>5.5</w:t>
            </w:r>
          </w:p>
        </w:tc>
        <w:tc>
          <w:tcPr>
            <w:tcW w:w="1216" w:type="dxa"/>
            <w:tcBorders>
              <w:top w:val="single" w:sz="4" w:space="0" w:color="auto"/>
              <w:left w:val="single" w:sz="4" w:space="0" w:color="auto"/>
              <w:bottom w:val="nil"/>
              <w:right w:val="single" w:sz="4" w:space="0" w:color="auto"/>
            </w:tcBorders>
            <w:hideMark/>
          </w:tcPr>
          <w:p w14:paraId="3F1E2BF5" w14:textId="77777777" w:rsidR="00CC0392" w:rsidRDefault="00CC0392">
            <w:pPr>
              <w:pStyle w:val="TAL"/>
              <w:rPr>
                <w:lang w:val="en-US" w:eastAsia="zh-CN"/>
              </w:rPr>
            </w:pPr>
            <w:r>
              <w:rPr>
                <w:lang w:val="en-US" w:eastAsia="zh-CN"/>
              </w:rPr>
              <w:t>11.5</w:t>
            </w:r>
          </w:p>
        </w:tc>
        <w:tc>
          <w:tcPr>
            <w:tcW w:w="1267" w:type="dxa"/>
            <w:tcBorders>
              <w:top w:val="single" w:sz="4" w:space="0" w:color="auto"/>
              <w:left w:val="single" w:sz="4" w:space="0" w:color="auto"/>
              <w:bottom w:val="single" w:sz="4" w:space="0" w:color="auto"/>
              <w:right w:val="single" w:sz="4" w:space="0" w:color="auto"/>
            </w:tcBorders>
            <w:hideMark/>
          </w:tcPr>
          <w:p w14:paraId="038927C2" w14:textId="77777777" w:rsidR="00CC0392" w:rsidRDefault="00CC0392">
            <w:pPr>
              <w:pStyle w:val="TAL"/>
              <w:rPr>
                <w:lang w:val="en-US" w:eastAsia="zh-CN"/>
              </w:rPr>
            </w:pPr>
            <w:r>
              <w:rPr>
                <w:lang w:val="en-US" w:eastAsia="zh-CN"/>
              </w:rPr>
              <w:t>2.5</w:t>
            </w:r>
          </w:p>
        </w:tc>
        <w:tc>
          <w:tcPr>
            <w:tcW w:w="1252" w:type="dxa"/>
            <w:tcBorders>
              <w:top w:val="single" w:sz="4" w:space="0" w:color="auto"/>
              <w:left w:val="single" w:sz="4" w:space="0" w:color="auto"/>
              <w:bottom w:val="single" w:sz="4" w:space="0" w:color="auto"/>
              <w:right w:val="single" w:sz="4" w:space="0" w:color="auto"/>
            </w:tcBorders>
            <w:hideMark/>
          </w:tcPr>
          <w:p w14:paraId="3FC6E81C" w14:textId="77777777" w:rsidR="00CC0392" w:rsidRDefault="00CC0392">
            <w:pPr>
              <w:pStyle w:val="TAL"/>
              <w:rPr>
                <w:lang w:val="en-US" w:eastAsia="en-GB"/>
              </w:rPr>
            </w:pPr>
            <w:r>
              <w:rPr>
                <w:lang w:val="en-US"/>
              </w:rPr>
              <w:t>6</w:t>
            </w:r>
          </w:p>
        </w:tc>
        <w:tc>
          <w:tcPr>
            <w:tcW w:w="1145" w:type="dxa"/>
            <w:tcBorders>
              <w:top w:val="single" w:sz="4" w:space="0" w:color="auto"/>
              <w:left w:val="single" w:sz="4" w:space="0" w:color="auto"/>
              <w:bottom w:val="nil"/>
              <w:right w:val="single" w:sz="4" w:space="0" w:color="auto"/>
            </w:tcBorders>
            <w:hideMark/>
          </w:tcPr>
          <w:p w14:paraId="4CC36193" w14:textId="77777777" w:rsidR="00CC0392" w:rsidRDefault="00CC0392">
            <w:pPr>
              <w:pStyle w:val="TAL"/>
              <w:rPr>
                <w:lang w:val="en-US" w:eastAsia="zh-CN"/>
              </w:rPr>
            </w:pPr>
            <w:r>
              <w:rPr>
                <w:lang w:val="en-US" w:eastAsia="zh-CN"/>
              </w:rPr>
              <w:t>13</w:t>
            </w:r>
          </w:p>
        </w:tc>
      </w:tr>
      <w:tr w:rsidR="00CC0392" w14:paraId="03FB4AEB" w14:textId="77777777" w:rsidTr="00CC0392">
        <w:trPr>
          <w:jc w:val="center"/>
        </w:trPr>
        <w:tc>
          <w:tcPr>
            <w:tcW w:w="960" w:type="dxa"/>
            <w:tcBorders>
              <w:top w:val="nil"/>
              <w:left w:val="single" w:sz="4" w:space="0" w:color="auto"/>
              <w:bottom w:val="nil"/>
              <w:right w:val="single" w:sz="4" w:space="0" w:color="auto"/>
            </w:tcBorders>
          </w:tcPr>
          <w:p w14:paraId="053D9871" w14:textId="77777777" w:rsidR="00CC0392" w:rsidRDefault="00CC0392">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70DEC83"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5C371FAD" w14:textId="77777777" w:rsidR="00CC0392" w:rsidRDefault="00CC0392">
            <w:pPr>
              <w:pStyle w:val="TAL"/>
              <w:rPr>
                <w:lang w:val="en-US"/>
              </w:rPr>
            </w:pPr>
            <w:r>
              <w:rPr>
                <w:lang w:val="en-US"/>
              </w:rPr>
              <w:t>2</w:t>
            </w:r>
          </w:p>
        </w:tc>
        <w:tc>
          <w:tcPr>
            <w:tcW w:w="1368" w:type="dxa"/>
            <w:tcBorders>
              <w:top w:val="single" w:sz="4" w:space="0" w:color="auto"/>
              <w:left w:val="single" w:sz="4" w:space="0" w:color="auto"/>
              <w:bottom w:val="single" w:sz="4" w:space="0" w:color="auto"/>
              <w:right w:val="single" w:sz="4" w:space="0" w:color="auto"/>
            </w:tcBorders>
            <w:hideMark/>
          </w:tcPr>
          <w:p w14:paraId="49C711A1" w14:textId="77777777" w:rsidR="00CC0392" w:rsidRDefault="00CC0392">
            <w:pPr>
              <w:pStyle w:val="TAL"/>
              <w:rPr>
                <w:lang w:val="en-US"/>
              </w:rPr>
            </w:pPr>
            <w:r>
              <w:rPr>
                <w:lang w:val="en-US"/>
              </w:rPr>
              <w:t>5.5</w:t>
            </w:r>
          </w:p>
        </w:tc>
        <w:tc>
          <w:tcPr>
            <w:tcW w:w="1216" w:type="dxa"/>
            <w:tcBorders>
              <w:top w:val="nil"/>
              <w:left w:val="single" w:sz="4" w:space="0" w:color="auto"/>
              <w:bottom w:val="nil"/>
              <w:right w:val="single" w:sz="4" w:space="0" w:color="auto"/>
            </w:tcBorders>
          </w:tcPr>
          <w:p w14:paraId="74FC28E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08B9F07A" w14:textId="77777777" w:rsidR="00CC0392" w:rsidRDefault="00CC0392">
            <w:pPr>
              <w:pStyle w:val="TAL"/>
              <w:rPr>
                <w:lang w:val="en-US" w:eastAsia="zh-CN"/>
              </w:rPr>
            </w:pPr>
            <w:r>
              <w:rPr>
                <w:lang w:val="en-US" w:eastAsia="zh-CN"/>
              </w:rPr>
              <w:t>2.5</w:t>
            </w:r>
          </w:p>
        </w:tc>
        <w:tc>
          <w:tcPr>
            <w:tcW w:w="1252" w:type="dxa"/>
            <w:tcBorders>
              <w:top w:val="single" w:sz="4" w:space="0" w:color="auto"/>
              <w:left w:val="single" w:sz="4" w:space="0" w:color="auto"/>
              <w:bottom w:val="single" w:sz="4" w:space="0" w:color="auto"/>
              <w:right w:val="single" w:sz="4" w:space="0" w:color="auto"/>
            </w:tcBorders>
            <w:hideMark/>
          </w:tcPr>
          <w:p w14:paraId="604B219B" w14:textId="77777777" w:rsidR="00CC0392" w:rsidRDefault="00CC0392">
            <w:pPr>
              <w:pStyle w:val="TAL"/>
              <w:rPr>
                <w:lang w:val="en-US" w:eastAsia="en-GB"/>
              </w:rPr>
            </w:pPr>
            <w:r>
              <w:rPr>
                <w:lang w:val="en-US"/>
              </w:rPr>
              <w:t>6</w:t>
            </w:r>
          </w:p>
        </w:tc>
        <w:tc>
          <w:tcPr>
            <w:tcW w:w="1145" w:type="dxa"/>
            <w:tcBorders>
              <w:top w:val="nil"/>
              <w:left w:val="single" w:sz="4" w:space="0" w:color="auto"/>
              <w:bottom w:val="nil"/>
              <w:right w:val="single" w:sz="4" w:space="0" w:color="auto"/>
            </w:tcBorders>
          </w:tcPr>
          <w:p w14:paraId="3D55145F" w14:textId="77777777" w:rsidR="00CC0392" w:rsidRDefault="00CC0392">
            <w:pPr>
              <w:pStyle w:val="TAL"/>
              <w:rPr>
                <w:lang w:val="en-US"/>
              </w:rPr>
            </w:pPr>
          </w:p>
        </w:tc>
      </w:tr>
      <w:tr w:rsidR="00CC0392" w14:paraId="42CADE93" w14:textId="77777777" w:rsidTr="00CC0392">
        <w:trPr>
          <w:jc w:val="center"/>
        </w:trPr>
        <w:tc>
          <w:tcPr>
            <w:tcW w:w="960" w:type="dxa"/>
            <w:tcBorders>
              <w:top w:val="nil"/>
              <w:left w:val="single" w:sz="4" w:space="0" w:color="auto"/>
              <w:bottom w:val="nil"/>
              <w:right w:val="single" w:sz="4" w:space="0" w:color="auto"/>
            </w:tcBorders>
          </w:tcPr>
          <w:p w14:paraId="5A75DB02"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65FBA0F"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5171C596" w14:textId="77777777" w:rsidR="00CC0392" w:rsidRDefault="00CC0392">
            <w:pPr>
              <w:pStyle w:val="TAL"/>
              <w:rPr>
                <w:lang w:val="en-US"/>
              </w:rPr>
            </w:pPr>
            <w:r>
              <w:rPr>
                <w:lang w:val="en-US"/>
              </w:rPr>
              <w:t>2.5</w:t>
            </w:r>
          </w:p>
        </w:tc>
        <w:tc>
          <w:tcPr>
            <w:tcW w:w="1368" w:type="dxa"/>
            <w:tcBorders>
              <w:top w:val="single" w:sz="4" w:space="0" w:color="auto"/>
              <w:left w:val="single" w:sz="4" w:space="0" w:color="auto"/>
              <w:bottom w:val="single" w:sz="4" w:space="0" w:color="auto"/>
              <w:right w:val="single" w:sz="4" w:space="0" w:color="auto"/>
            </w:tcBorders>
            <w:hideMark/>
          </w:tcPr>
          <w:p w14:paraId="14B5FA50" w14:textId="77777777" w:rsidR="00CC0392" w:rsidRDefault="00CC0392">
            <w:pPr>
              <w:pStyle w:val="TAL"/>
              <w:rPr>
                <w:lang w:val="en-US"/>
              </w:rPr>
            </w:pPr>
            <w:r>
              <w:rPr>
                <w:lang w:val="en-US"/>
              </w:rPr>
              <w:t>5.5</w:t>
            </w:r>
          </w:p>
        </w:tc>
        <w:tc>
          <w:tcPr>
            <w:tcW w:w="1216" w:type="dxa"/>
            <w:tcBorders>
              <w:top w:val="nil"/>
              <w:left w:val="single" w:sz="4" w:space="0" w:color="auto"/>
              <w:bottom w:val="nil"/>
              <w:right w:val="single" w:sz="4" w:space="0" w:color="auto"/>
            </w:tcBorders>
          </w:tcPr>
          <w:p w14:paraId="24509B5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43642EFF" w14:textId="77777777" w:rsidR="00CC0392" w:rsidRDefault="00CC0392">
            <w:pPr>
              <w:pStyle w:val="TAL"/>
              <w:rPr>
                <w:lang w:val="en-US" w:eastAsia="zh-CN"/>
              </w:rPr>
            </w:pPr>
            <w:r>
              <w:rPr>
                <w:lang w:val="en-US" w:eastAsia="zh-CN"/>
              </w:rPr>
              <w:t>3</w:t>
            </w:r>
          </w:p>
        </w:tc>
        <w:tc>
          <w:tcPr>
            <w:tcW w:w="1252" w:type="dxa"/>
            <w:tcBorders>
              <w:top w:val="single" w:sz="4" w:space="0" w:color="auto"/>
              <w:left w:val="single" w:sz="4" w:space="0" w:color="auto"/>
              <w:bottom w:val="single" w:sz="4" w:space="0" w:color="auto"/>
              <w:right w:val="single" w:sz="4" w:space="0" w:color="auto"/>
            </w:tcBorders>
            <w:hideMark/>
          </w:tcPr>
          <w:p w14:paraId="756BD708" w14:textId="77777777" w:rsidR="00CC0392" w:rsidRDefault="00CC0392">
            <w:pPr>
              <w:pStyle w:val="TAL"/>
              <w:rPr>
                <w:lang w:val="en-US" w:eastAsia="en-GB"/>
              </w:rPr>
            </w:pPr>
            <w:r>
              <w:rPr>
                <w:lang w:val="en-US"/>
              </w:rPr>
              <w:t>6</w:t>
            </w:r>
          </w:p>
        </w:tc>
        <w:tc>
          <w:tcPr>
            <w:tcW w:w="1145" w:type="dxa"/>
            <w:tcBorders>
              <w:top w:val="nil"/>
              <w:left w:val="single" w:sz="4" w:space="0" w:color="auto"/>
              <w:bottom w:val="nil"/>
              <w:right w:val="single" w:sz="4" w:space="0" w:color="auto"/>
            </w:tcBorders>
          </w:tcPr>
          <w:p w14:paraId="45254B69" w14:textId="77777777" w:rsidR="00CC0392" w:rsidRDefault="00CC0392">
            <w:pPr>
              <w:pStyle w:val="TAL"/>
              <w:rPr>
                <w:lang w:val="en-US"/>
              </w:rPr>
            </w:pPr>
          </w:p>
        </w:tc>
      </w:tr>
      <w:tr w:rsidR="00CC0392" w14:paraId="6AD8F360" w14:textId="77777777" w:rsidTr="00CC0392">
        <w:trPr>
          <w:jc w:val="center"/>
        </w:trPr>
        <w:tc>
          <w:tcPr>
            <w:tcW w:w="960" w:type="dxa"/>
            <w:tcBorders>
              <w:top w:val="nil"/>
              <w:left w:val="single" w:sz="4" w:space="0" w:color="auto"/>
              <w:bottom w:val="nil"/>
              <w:right w:val="single" w:sz="4" w:space="0" w:color="auto"/>
            </w:tcBorders>
          </w:tcPr>
          <w:p w14:paraId="7BC988A9"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D8CC4BC"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1C645E8E" w14:textId="77777777" w:rsidR="00CC0392" w:rsidRDefault="00CC0392">
            <w:pPr>
              <w:pStyle w:val="TAL"/>
              <w:rPr>
                <w:lang w:val="en-US"/>
              </w:rPr>
            </w:pPr>
            <w:r>
              <w:rPr>
                <w:lang w:val="en-US"/>
              </w:rPr>
              <w:t>4.5</w:t>
            </w:r>
          </w:p>
        </w:tc>
        <w:tc>
          <w:tcPr>
            <w:tcW w:w="1368" w:type="dxa"/>
            <w:tcBorders>
              <w:top w:val="single" w:sz="4" w:space="0" w:color="auto"/>
              <w:left w:val="single" w:sz="4" w:space="0" w:color="auto"/>
              <w:bottom w:val="single" w:sz="4" w:space="0" w:color="auto"/>
              <w:right w:val="single" w:sz="4" w:space="0" w:color="auto"/>
            </w:tcBorders>
            <w:hideMark/>
          </w:tcPr>
          <w:p w14:paraId="518C239C" w14:textId="77777777" w:rsidR="00CC0392" w:rsidRDefault="00CC0392">
            <w:pPr>
              <w:pStyle w:val="TAL"/>
              <w:rPr>
                <w:lang w:val="en-US"/>
              </w:rPr>
            </w:pPr>
            <w:r>
              <w:rPr>
                <w:lang w:val="en-US"/>
              </w:rPr>
              <w:t>6</w:t>
            </w:r>
          </w:p>
        </w:tc>
        <w:tc>
          <w:tcPr>
            <w:tcW w:w="1216" w:type="dxa"/>
            <w:tcBorders>
              <w:top w:val="nil"/>
              <w:left w:val="single" w:sz="4" w:space="0" w:color="auto"/>
              <w:bottom w:val="nil"/>
              <w:right w:val="single" w:sz="4" w:space="0" w:color="auto"/>
            </w:tcBorders>
          </w:tcPr>
          <w:p w14:paraId="083EF01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718D62B7" w14:textId="77777777" w:rsidR="00CC0392" w:rsidRDefault="00CC0392">
            <w:pPr>
              <w:pStyle w:val="TAL"/>
              <w:rPr>
                <w:lang w:val="en-US" w:eastAsia="zh-CN"/>
              </w:rPr>
            </w:pPr>
            <w:r>
              <w:rPr>
                <w:lang w:val="en-US"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581107CE" w14:textId="77777777" w:rsidR="00CC0392" w:rsidRDefault="00CC0392">
            <w:pPr>
              <w:pStyle w:val="TAL"/>
              <w:rPr>
                <w:lang w:val="en-US" w:eastAsia="en-GB"/>
              </w:rPr>
            </w:pPr>
            <w:r>
              <w:rPr>
                <w:lang w:val="en-US"/>
              </w:rPr>
              <w:t>6</w:t>
            </w:r>
          </w:p>
        </w:tc>
        <w:tc>
          <w:tcPr>
            <w:tcW w:w="1145" w:type="dxa"/>
            <w:tcBorders>
              <w:top w:val="nil"/>
              <w:left w:val="single" w:sz="4" w:space="0" w:color="auto"/>
              <w:bottom w:val="nil"/>
              <w:right w:val="single" w:sz="4" w:space="0" w:color="auto"/>
            </w:tcBorders>
          </w:tcPr>
          <w:p w14:paraId="20655775" w14:textId="77777777" w:rsidR="00CC0392" w:rsidRDefault="00CC0392">
            <w:pPr>
              <w:pStyle w:val="TAL"/>
              <w:rPr>
                <w:lang w:val="en-US"/>
              </w:rPr>
            </w:pPr>
          </w:p>
        </w:tc>
      </w:tr>
      <w:tr w:rsidR="00CC0392" w14:paraId="5724BA56" w14:textId="77777777" w:rsidTr="00CC0392">
        <w:trPr>
          <w:trHeight w:val="187"/>
          <w:jc w:val="center"/>
        </w:trPr>
        <w:tc>
          <w:tcPr>
            <w:tcW w:w="960" w:type="dxa"/>
            <w:tcBorders>
              <w:top w:val="nil"/>
              <w:left w:val="single" w:sz="4" w:space="0" w:color="auto"/>
              <w:bottom w:val="single" w:sz="4" w:space="0" w:color="auto"/>
              <w:right w:val="single" w:sz="4" w:space="0" w:color="auto"/>
            </w:tcBorders>
          </w:tcPr>
          <w:p w14:paraId="1FFD9BD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5F506B95"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2B3C2339" w14:textId="77777777" w:rsidR="00CC0392" w:rsidRDefault="00CC0392">
            <w:pPr>
              <w:pStyle w:val="TAL"/>
              <w:rPr>
                <w:lang w:val="en-US"/>
              </w:rPr>
            </w:pPr>
            <w:r>
              <w:rPr>
                <w:lang w:val="en-US"/>
              </w:rPr>
              <w:t>6</w:t>
            </w:r>
          </w:p>
        </w:tc>
        <w:tc>
          <w:tcPr>
            <w:tcW w:w="1368" w:type="dxa"/>
            <w:tcBorders>
              <w:top w:val="single" w:sz="4" w:space="0" w:color="auto"/>
              <w:left w:val="single" w:sz="4" w:space="0" w:color="auto"/>
              <w:bottom w:val="single" w:sz="4" w:space="0" w:color="auto"/>
              <w:right w:val="single" w:sz="4" w:space="0" w:color="auto"/>
            </w:tcBorders>
            <w:hideMark/>
          </w:tcPr>
          <w:p w14:paraId="3D20115B" w14:textId="77777777" w:rsidR="00CC0392" w:rsidRDefault="00CC0392">
            <w:pPr>
              <w:pStyle w:val="TAL"/>
              <w:rPr>
                <w:lang w:val="en-US"/>
              </w:rPr>
            </w:pPr>
            <w:r>
              <w:rPr>
                <w:lang w:val="en-US"/>
              </w:rPr>
              <w:t>6.5</w:t>
            </w:r>
          </w:p>
        </w:tc>
        <w:tc>
          <w:tcPr>
            <w:tcW w:w="1216" w:type="dxa"/>
            <w:tcBorders>
              <w:top w:val="nil"/>
              <w:left w:val="single" w:sz="4" w:space="0" w:color="auto"/>
              <w:bottom w:val="single" w:sz="4" w:space="0" w:color="auto"/>
              <w:right w:val="single" w:sz="4" w:space="0" w:color="auto"/>
            </w:tcBorders>
          </w:tcPr>
          <w:p w14:paraId="1246AD1F"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C6C48AB" w14:textId="77777777" w:rsidR="00CC0392" w:rsidRDefault="00CC0392">
            <w:pPr>
              <w:pStyle w:val="TAL"/>
              <w:rPr>
                <w:lang w:val="en-US" w:eastAsia="zh-CN"/>
              </w:rPr>
            </w:pPr>
            <w:r>
              <w:rPr>
                <w:lang w:val="en-US"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212C89C3" w14:textId="77777777" w:rsidR="00CC0392" w:rsidRDefault="00CC0392">
            <w:pPr>
              <w:pStyle w:val="TAL"/>
              <w:rPr>
                <w:lang w:val="en-US" w:eastAsia="en-GB"/>
              </w:rPr>
            </w:pPr>
            <w:r>
              <w:rPr>
                <w:lang w:val="en-US"/>
              </w:rPr>
              <w:t>6.5</w:t>
            </w:r>
          </w:p>
        </w:tc>
        <w:tc>
          <w:tcPr>
            <w:tcW w:w="1145" w:type="dxa"/>
            <w:tcBorders>
              <w:top w:val="nil"/>
              <w:left w:val="single" w:sz="4" w:space="0" w:color="auto"/>
              <w:bottom w:val="single" w:sz="4" w:space="0" w:color="auto"/>
              <w:right w:val="single" w:sz="4" w:space="0" w:color="auto"/>
            </w:tcBorders>
          </w:tcPr>
          <w:p w14:paraId="44ADB5D0" w14:textId="77777777" w:rsidR="00CC0392" w:rsidRDefault="00CC0392">
            <w:pPr>
              <w:pStyle w:val="TAL"/>
              <w:rPr>
                <w:lang w:val="en-US"/>
              </w:rPr>
            </w:pPr>
          </w:p>
        </w:tc>
      </w:tr>
      <w:tr w:rsidR="00CC0392" w14:paraId="4651C46D"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370D63EA" w14:textId="77777777" w:rsidR="00CC0392" w:rsidRDefault="00CC0392">
            <w:pPr>
              <w:pStyle w:val="TAL"/>
              <w:rPr>
                <w:lang w:val="en-US"/>
              </w:rPr>
            </w:pPr>
            <w:r>
              <w:rPr>
                <w:lang w:val="en-US"/>
              </w:rPr>
              <w:t>CP-OFDM</w:t>
            </w:r>
          </w:p>
        </w:tc>
        <w:tc>
          <w:tcPr>
            <w:tcW w:w="1162" w:type="dxa"/>
            <w:tcBorders>
              <w:top w:val="single" w:sz="4" w:space="0" w:color="auto"/>
              <w:left w:val="single" w:sz="4" w:space="0" w:color="auto"/>
              <w:bottom w:val="single" w:sz="4" w:space="0" w:color="auto"/>
              <w:right w:val="single" w:sz="4" w:space="0" w:color="auto"/>
            </w:tcBorders>
            <w:hideMark/>
          </w:tcPr>
          <w:p w14:paraId="17BEC65A"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0CCC22F8" w14:textId="77777777" w:rsidR="00CC0392" w:rsidRDefault="00CC0392">
            <w:pPr>
              <w:pStyle w:val="TAL"/>
              <w:rPr>
                <w:lang w:val="en-US"/>
              </w:rPr>
            </w:pPr>
            <w:r>
              <w:rPr>
                <w:lang w:val="en-US"/>
              </w:rPr>
              <w:t>2.5</w:t>
            </w:r>
          </w:p>
        </w:tc>
        <w:tc>
          <w:tcPr>
            <w:tcW w:w="1368" w:type="dxa"/>
            <w:tcBorders>
              <w:top w:val="single" w:sz="4" w:space="0" w:color="auto"/>
              <w:left w:val="single" w:sz="4" w:space="0" w:color="auto"/>
              <w:bottom w:val="single" w:sz="4" w:space="0" w:color="auto"/>
              <w:right w:val="single" w:sz="4" w:space="0" w:color="auto"/>
            </w:tcBorders>
            <w:hideMark/>
          </w:tcPr>
          <w:p w14:paraId="0E664762" w14:textId="77777777" w:rsidR="00CC0392" w:rsidRDefault="00CC0392">
            <w:pPr>
              <w:pStyle w:val="TAL"/>
              <w:rPr>
                <w:lang w:val="en-US"/>
              </w:rPr>
            </w:pPr>
            <w:r>
              <w:rPr>
                <w:lang w:val="en-US"/>
              </w:rPr>
              <w:t>6.5</w:t>
            </w:r>
          </w:p>
        </w:tc>
        <w:tc>
          <w:tcPr>
            <w:tcW w:w="1216" w:type="dxa"/>
            <w:tcBorders>
              <w:top w:val="single" w:sz="4" w:space="0" w:color="auto"/>
              <w:left w:val="single" w:sz="4" w:space="0" w:color="auto"/>
              <w:bottom w:val="nil"/>
              <w:right w:val="single" w:sz="4" w:space="0" w:color="auto"/>
            </w:tcBorders>
            <w:hideMark/>
          </w:tcPr>
          <w:p w14:paraId="04CD326D" w14:textId="77777777" w:rsidR="00CC0392" w:rsidRDefault="00CC0392">
            <w:pPr>
              <w:pStyle w:val="TAL"/>
              <w:rPr>
                <w:lang w:val="en-US" w:eastAsia="zh-CN"/>
              </w:rPr>
            </w:pPr>
            <w:r>
              <w:rPr>
                <w:lang w:val="en-US" w:eastAsia="zh-CN"/>
              </w:rPr>
              <w:t>12</w:t>
            </w:r>
          </w:p>
        </w:tc>
        <w:tc>
          <w:tcPr>
            <w:tcW w:w="1267" w:type="dxa"/>
            <w:tcBorders>
              <w:top w:val="single" w:sz="4" w:space="0" w:color="auto"/>
              <w:left w:val="single" w:sz="4" w:space="0" w:color="auto"/>
              <w:bottom w:val="single" w:sz="4" w:space="0" w:color="auto"/>
              <w:right w:val="single" w:sz="4" w:space="0" w:color="auto"/>
            </w:tcBorders>
            <w:hideMark/>
          </w:tcPr>
          <w:p w14:paraId="4F143F70" w14:textId="77777777" w:rsidR="00CC0392" w:rsidRDefault="00CC0392">
            <w:pPr>
              <w:pStyle w:val="TAL"/>
              <w:rPr>
                <w:lang w:val="en-US" w:eastAsia="en-GB"/>
              </w:rPr>
            </w:pPr>
            <w:r>
              <w:rPr>
                <w:lang w:val="en-US"/>
              </w:rPr>
              <w:t>3.5</w:t>
            </w:r>
          </w:p>
        </w:tc>
        <w:tc>
          <w:tcPr>
            <w:tcW w:w="1252" w:type="dxa"/>
            <w:tcBorders>
              <w:top w:val="single" w:sz="4" w:space="0" w:color="auto"/>
              <w:left w:val="single" w:sz="4" w:space="0" w:color="auto"/>
              <w:bottom w:val="single" w:sz="4" w:space="0" w:color="auto"/>
              <w:right w:val="single" w:sz="4" w:space="0" w:color="auto"/>
            </w:tcBorders>
            <w:hideMark/>
          </w:tcPr>
          <w:p w14:paraId="56D27C3C" w14:textId="77777777" w:rsidR="00CC0392" w:rsidRDefault="00CC0392">
            <w:pPr>
              <w:pStyle w:val="TAL"/>
              <w:rPr>
                <w:lang w:val="en-US"/>
              </w:rPr>
            </w:pPr>
            <w:r>
              <w:rPr>
                <w:lang w:val="en-US"/>
              </w:rPr>
              <w:t>7</w:t>
            </w:r>
          </w:p>
        </w:tc>
        <w:tc>
          <w:tcPr>
            <w:tcW w:w="1145" w:type="dxa"/>
            <w:tcBorders>
              <w:top w:val="single" w:sz="4" w:space="0" w:color="auto"/>
              <w:left w:val="single" w:sz="4" w:space="0" w:color="auto"/>
              <w:bottom w:val="nil"/>
              <w:right w:val="single" w:sz="4" w:space="0" w:color="auto"/>
            </w:tcBorders>
            <w:hideMark/>
          </w:tcPr>
          <w:p w14:paraId="63F4EDC0" w14:textId="77777777" w:rsidR="00CC0392" w:rsidRDefault="00CC0392">
            <w:pPr>
              <w:pStyle w:val="TAL"/>
              <w:rPr>
                <w:lang w:val="en-US"/>
              </w:rPr>
            </w:pPr>
            <w:r>
              <w:rPr>
                <w:lang w:val="en-US"/>
              </w:rPr>
              <w:t>14</w:t>
            </w:r>
          </w:p>
        </w:tc>
      </w:tr>
      <w:tr w:rsidR="00CC0392" w14:paraId="184ABB6A" w14:textId="77777777" w:rsidTr="00CC0392">
        <w:trPr>
          <w:jc w:val="center"/>
        </w:trPr>
        <w:tc>
          <w:tcPr>
            <w:tcW w:w="960" w:type="dxa"/>
            <w:tcBorders>
              <w:top w:val="nil"/>
              <w:left w:val="single" w:sz="4" w:space="0" w:color="auto"/>
              <w:bottom w:val="nil"/>
              <w:right w:val="single" w:sz="4" w:space="0" w:color="auto"/>
            </w:tcBorders>
          </w:tcPr>
          <w:p w14:paraId="49E9761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1C645129"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4F8A4E96" w14:textId="77777777" w:rsidR="00CC0392" w:rsidRDefault="00CC0392">
            <w:pPr>
              <w:pStyle w:val="TAL"/>
              <w:rPr>
                <w:lang w:val="en-US"/>
              </w:rPr>
            </w:pPr>
            <w:r>
              <w:rPr>
                <w:lang w:val="en-US"/>
              </w:rPr>
              <w:t>3</w:t>
            </w:r>
          </w:p>
        </w:tc>
        <w:tc>
          <w:tcPr>
            <w:tcW w:w="1368" w:type="dxa"/>
            <w:tcBorders>
              <w:top w:val="single" w:sz="4" w:space="0" w:color="auto"/>
              <w:left w:val="single" w:sz="4" w:space="0" w:color="auto"/>
              <w:bottom w:val="single" w:sz="4" w:space="0" w:color="auto"/>
              <w:right w:val="single" w:sz="4" w:space="0" w:color="auto"/>
            </w:tcBorders>
            <w:hideMark/>
          </w:tcPr>
          <w:p w14:paraId="07F5AF48"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77520803"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10A5766" w14:textId="77777777" w:rsidR="00CC0392" w:rsidRDefault="00CC0392">
            <w:pPr>
              <w:pStyle w:val="TAL"/>
              <w:rPr>
                <w:lang w:val="en-US"/>
              </w:rPr>
            </w:pPr>
            <w:r>
              <w:rPr>
                <w:lang w:val="en-US"/>
              </w:rPr>
              <w:t>3.5</w:t>
            </w:r>
          </w:p>
        </w:tc>
        <w:tc>
          <w:tcPr>
            <w:tcW w:w="1252" w:type="dxa"/>
            <w:tcBorders>
              <w:top w:val="single" w:sz="4" w:space="0" w:color="auto"/>
              <w:left w:val="single" w:sz="4" w:space="0" w:color="auto"/>
              <w:bottom w:val="single" w:sz="4" w:space="0" w:color="auto"/>
              <w:right w:val="single" w:sz="4" w:space="0" w:color="auto"/>
            </w:tcBorders>
            <w:hideMark/>
          </w:tcPr>
          <w:p w14:paraId="24C7A4B8" w14:textId="77777777" w:rsidR="00CC0392" w:rsidRDefault="00CC0392">
            <w:pPr>
              <w:pStyle w:val="TAL"/>
              <w:rPr>
                <w:lang w:val="en-US"/>
              </w:rPr>
            </w:pPr>
            <w:r>
              <w:rPr>
                <w:lang w:val="en-US"/>
              </w:rPr>
              <w:t>7</w:t>
            </w:r>
          </w:p>
        </w:tc>
        <w:tc>
          <w:tcPr>
            <w:tcW w:w="1145" w:type="dxa"/>
            <w:tcBorders>
              <w:top w:val="nil"/>
              <w:left w:val="single" w:sz="4" w:space="0" w:color="auto"/>
              <w:bottom w:val="nil"/>
              <w:right w:val="single" w:sz="4" w:space="0" w:color="auto"/>
            </w:tcBorders>
          </w:tcPr>
          <w:p w14:paraId="1A06F752" w14:textId="77777777" w:rsidR="00CC0392" w:rsidRDefault="00CC0392">
            <w:pPr>
              <w:pStyle w:val="TAL"/>
              <w:rPr>
                <w:lang w:val="en-US"/>
              </w:rPr>
            </w:pPr>
          </w:p>
        </w:tc>
      </w:tr>
      <w:tr w:rsidR="00CC0392" w14:paraId="1CCABFA9" w14:textId="77777777" w:rsidTr="00CC0392">
        <w:trPr>
          <w:jc w:val="center"/>
        </w:trPr>
        <w:tc>
          <w:tcPr>
            <w:tcW w:w="960" w:type="dxa"/>
            <w:tcBorders>
              <w:top w:val="nil"/>
              <w:left w:val="single" w:sz="4" w:space="0" w:color="auto"/>
              <w:bottom w:val="nil"/>
              <w:right w:val="single" w:sz="4" w:space="0" w:color="auto"/>
            </w:tcBorders>
          </w:tcPr>
          <w:p w14:paraId="060494F2"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8D2CDAB"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4A291D72" w14:textId="77777777" w:rsidR="00CC0392" w:rsidRDefault="00CC0392">
            <w:pPr>
              <w:pStyle w:val="TAL"/>
              <w:rPr>
                <w:lang w:val="en-US"/>
              </w:rPr>
            </w:pPr>
            <w:r>
              <w:rPr>
                <w:lang w:val="en-US"/>
              </w:rPr>
              <w:t>5</w:t>
            </w:r>
          </w:p>
        </w:tc>
        <w:tc>
          <w:tcPr>
            <w:tcW w:w="1368" w:type="dxa"/>
            <w:tcBorders>
              <w:top w:val="single" w:sz="4" w:space="0" w:color="auto"/>
              <w:left w:val="single" w:sz="4" w:space="0" w:color="auto"/>
              <w:bottom w:val="single" w:sz="4" w:space="0" w:color="auto"/>
              <w:right w:val="single" w:sz="4" w:space="0" w:color="auto"/>
            </w:tcBorders>
            <w:hideMark/>
          </w:tcPr>
          <w:p w14:paraId="265B6FDD"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1CDF35C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A1EA128" w14:textId="77777777" w:rsidR="00CC0392" w:rsidRDefault="00CC0392">
            <w:pPr>
              <w:pStyle w:val="TAL"/>
              <w:rPr>
                <w:lang w:val="en-US"/>
              </w:rPr>
            </w:pPr>
            <w:r>
              <w:rPr>
                <w:lang w:val="en-US"/>
              </w:rPr>
              <w:t>5</w:t>
            </w:r>
          </w:p>
        </w:tc>
        <w:tc>
          <w:tcPr>
            <w:tcW w:w="1252" w:type="dxa"/>
            <w:tcBorders>
              <w:top w:val="single" w:sz="4" w:space="0" w:color="auto"/>
              <w:left w:val="single" w:sz="4" w:space="0" w:color="auto"/>
              <w:bottom w:val="single" w:sz="4" w:space="0" w:color="auto"/>
              <w:right w:val="single" w:sz="4" w:space="0" w:color="auto"/>
            </w:tcBorders>
            <w:hideMark/>
          </w:tcPr>
          <w:p w14:paraId="44194629" w14:textId="77777777" w:rsidR="00CC0392" w:rsidRDefault="00CC0392">
            <w:pPr>
              <w:pStyle w:val="TAL"/>
              <w:rPr>
                <w:lang w:val="en-US"/>
              </w:rPr>
            </w:pPr>
            <w:r>
              <w:rPr>
                <w:lang w:val="en-US"/>
              </w:rPr>
              <w:t>7</w:t>
            </w:r>
          </w:p>
        </w:tc>
        <w:tc>
          <w:tcPr>
            <w:tcW w:w="1145" w:type="dxa"/>
            <w:tcBorders>
              <w:top w:val="nil"/>
              <w:left w:val="single" w:sz="4" w:space="0" w:color="auto"/>
              <w:bottom w:val="nil"/>
              <w:right w:val="single" w:sz="4" w:space="0" w:color="auto"/>
            </w:tcBorders>
          </w:tcPr>
          <w:p w14:paraId="18A56970" w14:textId="77777777" w:rsidR="00CC0392" w:rsidRDefault="00CC0392">
            <w:pPr>
              <w:pStyle w:val="TAL"/>
              <w:rPr>
                <w:lang w:val="en-US"/>
              </w:rPr>
            </w:pPr>
          </w:p>
        </w:tc>
      </w:tr>
      <w:tr w:rsidR="00CC0392" w14:paraId="7DE64E94" w14:textId="77777777" w:rsidTr="00CC0392">
        <w:trPr>
          <w:jc w:val="center"/>
        </w:trPr>
        <w:tc>
          <w:tcPr>
            <w:tcW w:w="960" w:type="dxa"/>
            <w:tcBorders>
              <w:top w:val="nil"/>
              <w:left w:val="single" w:sz="4" w:space="0" w:color="auto"/>
              <w:bottom w:val="single" w:sz="4" w:space="0" w:color="auto"/>
              <w:right w:val="single" w:sz="4" w:space="0" w:color="auto"/>
            </w:tcBorders>
          </w:tcPr>
          <w:p w14:paraId="2927854C"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6C317259"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3FFCB3F2" w14:textId="77777777" w:rsidR="00CC0392" w:rsidRDefault="00CC0392">
            <w:pPr>
              <w:pStyle w:val="TAL"/>
              <w:rPr>
                <w:lang w:val="en-US"/>
              </w:rPr>
            </w:pPr>
            <w:r>
              <w:rPr>
                <w:lang w:val="en-US"/>
              </w:rPr>
              <w:t>7.5</w:t>
            </w:r>
          </w:p>
        </w:tc>
        <w:tc>
          <w:tcPr>
            <w:tcW w:w="1368" w:type="dxa"/>
            <w:tcBorders>
              <w:top w:val="single" w:sz="4" w:space="0" w:color="auto"/>
              <w:left w:val="single" w:sz="4" w:space="0" w:color="auto"/>
              <w:bottom w:val="single" w:sz="4" w:space="0" w:color="auto"/>
              <w:right w:val="single" w:sz="4" w:space="0" w:color="auto"/>
            </w:tcBorders>
            <w:hideMark/>
          </w:tcPr>
          <w:p w14:paraId="5C902F3E" w14:textId="77777777" w:rsidR="00CC0392" w:rsidRDefault="00CC0392">
            <w:pPr>
              <w:pStyle w:val="TAL"/>
              <w:rPr>
                <w:lang w:val="en-US"/>
              </w:rPr>
            </w:pPr>
            <w:r>
              <w:rPr>
                <w:lang w:val="en-US"/>
              </w:rPr>
              <w:t>7.5</w:t>
            </w:r>
          </w:p>
        </w:tc>
        <w:tc>
          <w:tcPr>
            <w:tcW w:w="1216" w:type="dxa"/>
            <w:tcBorders>
              <w:top w:val="nil"/>
              <w:left w:val="single" w:sz="4" w:space="0" w:color="auto"/>
              <w:bottom w:val="single" w:sz="4" w:space="0" w:color="auto"/>
              <w:right w:val="single" w:sz="4" w:space="0" w:color="auto"/>
            </w:tcBorders>
          </w:tcPr>
          <w:p w14:paraId="22713FAE"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DA4CE19" w14:textId="77777777" w:rsidR="00CC0392" w:rsidRDefault="00CC0392">
            <w:pPr>
              <w:pStyle w:val="TAL"/>
              <w:rPr>
                <w:lang w:val="en-US"/>
              </w:rPr>
            </w:pPr>
            <w:r>
              <w:rPr>
                <w:lang w:val="en-US"/>
              </w:rPr>
              <w:t>7.5</w:t>
            </w:r>
          </w:p>
        </w:tc>
        <w:tc>
          <w:tcPr>
            <w:tcW w:w="1252" w:type="dxa"/>
            <w:tcBorders>
              <w:top w:val="single" w:sz="4" w:space="0" w:color="auto"/>
              <w:left w:val="single" w:sz="4" w:space="0" w:color="auto"/>
              <w:bottom w:val="single" w:sz="4" w:space="0" w:color="auto"/>
              <w:right w:val="single" w:sz="4" w:space="0" w:color="auto"/>
            </w:tcBorders>
            <w:hideMark/>
          </w:tcPr>
          <w:p w14:paraId="668397C1" w14:textId="77777777" w:rsidR="00CC0392" w:rsidRDefault="00CC0392">
            <w:pPr>
              <w:pStyle w:val="TAL"/>
              <w:rPr>
                <w:lang w:val="en-US"/>
              </w:rPr>
            </w:pPr>
            <w:r>
              <w:rPr>
                <w:lang w:val="en-US"/>
              </w:rPr>
              <w:t>7.5</w:t>
            </w:r>
          </w:p>
        </w:tc>
        <w:tc>
          <w:tcPr>
            <w:tcW w:w="1145" w:type="dxa"/>
            <w:tcBorders>
              <w:top w:val="nil"/>
              <w:left w:val="single" w:sz="4" w:space="0" w:color="auto"/>
              <w:bottom w:val="single" w:sz="4" w:space="0" w:color="auto"/>
              <w:right w:val="single" w:sz="4" w:space="0" w:color="auto"/>
            </w:tcBorders>
          </w:tcPr>
          <w:p w14:paraId="6161BEEC" w14:textId="77777777" w:rsidR="00CC0392" w:rsidRDefault="00CC0392">
            <w:pPr>
              <w:pStyle w:val="TAL"/>
              <w:rPr>
                <w:lang w:val="en-US"/>
              </w:rPr>
            </w:pPr>
          </w:p>
        </w:tc>
      </w:tr>
      <w:tr w:rsidR="00CC0392" w14:paraId="3C9E455F" w14:textId="77777777" w:rsidTr="00CC03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76184B9" w14:textId="77777777" w:rsidR="00CC0392" w:rsidRDefault="00CC0392">
            <w:pPr>
              <w:pStyle w:val="TAN"/>
              <w:rPr>
                <w:lang w:eastAsia="zh-CN"/>
              </w:rPr>
            </w:pPr>
            <w:r>
              <w:rPr>
                <w:lang w:val="en-CA" w:eastAsia="zh-CN"/>
              </w:rPr>
              <w:t xml:space="preserve">NOTE 1: Outer 1 MPR for Pi/2 BPSK and QPSK is reduced by 2dB for aggregated allocation bandwidth &gt; </w:t>
            </w:r>
            <w:proofErr w:type="gramStart"/>
            <w:r>
              <w:rPr>
                <w:lang w:val="en-CA" w:eastAsia="zh-CN"/>
              </w:rPr>
              <w:t>10MHz</w:t>
            </w:r>
            <w:proofErr w:type="gramEnd"/>
            <w:r>
              <w:rPr>
                <w:lang w:val="en-CA" w:eastAsia="zh-CN"/>
              </w:rPr>
              <w:t xml:space="preserve"> </w:t>
            </w:r>
          </w:p>
          <w:p w14:paraId="432D518C" w14:textId="77777777" w:rsidR="00CC0392" w:rsidRDefault="00CC0392">
            <w:pPr>
              <w:pStyle w:val="TAN"/>
              <w:rPr>
                <w:lang w:val="en-US" w:eastAsia="zh-CN"/>
              </w:rPr>
            </w:pPr>
            <w:r>
              <w:rPr>
                <w:lang w:val="en-CA" w:eastAsia="zh-CN"/>
              </w:rPr>
              <w:t>NOTE 2: Outer 2 MPR is reduced by 4.5dB for aggregated allocation bandwidth &gt; 10MHz</w:t>
            </w:r>
          </w:p>
        </w:tc>
      </w:tr>
    </w:tbl>
    <w:p w14:paraId="1ED81B5D" w14:textId="77777777" w:rsidR="00CC0392" w:rsidRDefault="00CC0392" w:rsidP="00CC0392">
      <w:pPr>
        <w:rPr>
          <w:rFonts w:eastAsia="Times New Roman"/>
          <w:noProof/>
          <w:lang w:val="en-US" w:eastAsia="zh-CN"/>
        </w:rPr>
      </w:pPr>
    </w:p>
    <w:p w14:paraId="639E8E0F" w14:textId="77777777" w:rsidR="00CC0392" w:rsidRDefault="00CC0392" w:rsidP="00CC0392">
      <w:pPr>
        <w:pStyle w:val="TH"/>
        <w:rPr>
          <w:lang w:eastAsia="en-GB"/>
        </w:rPr>
      </w:pPr>
      <w:bookmarkStart w:id="139" w:name="_CRTable6_2A_2_13"/>
      <w:r>
        <w:t xml:space="preserve">Table </w:t>
      </w:r>
      <w:bookmarkEnd w:id="139"/>
      <w:r>
        <w:t xml:space="preserve">6.2A.2.1-3: </w:t>
      </w:r>
      <w:r>
        <w:rPr>
          <w:lang w:eastAsia="zh-CN"/>
        </w:rPr>
        <w:t>non-c</w:t>
      </w:r>
      <w: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C0392" w14:paraId="01A0AA4C" w14:textId="77777777" w:rsidTr="00CC03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54BCB608" w14:textId="77777777" w:rsidR="00CC0392" w:rsidRDefault="00CC0392">
            <w:pPr>
              <w:pStyle w:val="TAH"/>
              <w:rPr>
                <w:lang w:val="en-US"/>
              </w:rPr>
            </w:pPr>
            <w:r>
              <w:rPr>
                <w:lang w:val="en-US"/>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66A02FEA" w14:textId="77777777" w:rsidR="00CC0392" w:rsidRDefault="00CC0392">
            <w:pPr>
              <w:pStyle w:val="TAH"/>
              <w:rPr>
                <w:lang w:val="en-US"/>
              </w:rPr>
            </w:pPr>
            <w:r>
              <w:rPr>
                <w:lang w:val="en-US"/>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2A5B0A23" w14:textId="77777777" w:rsidR="00CC0392" w:rsidRDefault="00CC0392">
            <w:pPr>
              <w:pStyle w:val="TAH"/>
              <w:rPr>
                <w:lang w:val="en-US"/>
              </w:rPr>
            </w:pPr>
            <w:r>
              <w:rPr>
                <w:lang w:val="en-US"/>
              </w:rPr>
              <w:t>MPR for bandwidth class C(dB)</w:t>
            </w:r>
          </w:p>
        </w:tc>
      </w:tr>
      <w:tr w:rsidR="00CC0392" w14:paraId="530F2851" w14:textId="77777777" w:rsidTr="00CC0392">
        <w:trPr>
          <w:trHeight w:val="145"/>
          <w:jc w:val="center"/>
        </w:trPr>
        <w:tc>
          <w:tcPr>
            <w:tcW w:w="2122" w:type="dxa"/>
            <w:gridSpan w:val="2"/>
            <w:tcBorders>
              <w:top w:val="nil"/>
              <w:left w:val="single" w:sz="4" w:space="0" w:color="auto"/>
              <w:bottom w:val="single" w:sz="4" w:space="0" w:color="auto"/>
              <w:right w:val="single" w:sz="4" w:space="0" w:color="auto"/>
            </w:tcBorders>
          </w:tcPr>
          <w:p w14:paraId="0BB1E753" w14:textId="77777777" w:rsidR="00CC0392" w:rsidRDefault="00CC0392">
            <w:pPr>
              <w:pStyle w:val="TAH"/>
              <w:rPr>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43041A18" w14:textId="77777777" w:rsidR="00CC0392" w:rsidRDefault="00CC0392">
            <w:pPr>
              <w:pStyle w:val="TAH"/>
              <w:rPr>
                <w:lang w:val="en-US"/>
              </w:rPr>
            </w:pPr>
            <w:r>
              <w:rPr>
                <w:lang w:val="en-US"/>
              </w:rPr>
              <w:t>inner</w:t>
            </w:r>
          </w:p>
        </w:tc>
        <w:tc>
          <w:tcPr>
            <w:tcW w:w="1368" w:type="dxa"/>
            <w:tcBorders>
              <w:top w:val="single" w:sz="4" w:space="0" w:color="auto"/>
              <w:left w:val="single" w:sz="4" w:space="0" w:color="auto"/>
              <w:bottom w:val="single" w:sz="4" w:space="0" w:color="auto"/>
              <w:right w:val="single" w:sz="4" w:space="0" w:color="auto"/>
            </w:tcBorders>
            <w:hideMark/>
          </w:tcPr>
          <w:p w14:paraId="0F69DFE1" w14:textId="77777777" w:rsidR="00CC0392" w:rsidRDefault="00CC0392">
            <w:pPr>
              <w:pStyle w:val="TAH"/>
              <w:rPr>
                <w:vertAlign w:val="superscript"/>
                <w:lang w:val="en-US"/>
              </w:rPr>
            </w:pPr>
            <w:r>
              <w:rPr>
                <w:lang w:val="en-US"/>
              </w:rPr>
              <w:t>Outer1</w:t>
            </w:r>
            <w:r>
              <w:rPr>
                <w:vertAlign w:val="superscript"/>
                <w:lang w:val="en-US"/>
              </w:rPr>
              <w:t>2</w:t>
            </w:r>
          </w:p>
        </w:tc>
        <w:tc>
          <w:tcPr>
            <w:tcW w:w="1216" w:type="dxa"/>
            <w:tcBorders>
              <w:top w:val="single" w:sz="4" w:space="0" w:color="auto"/>
              <w:left w:val="single" w:sz="4" w:space="0" w:color="auto"/>
              <w:bottom w:val="single" w:sz="4" w:space="0" w:color="auto"/>
              <w:right w:val="single" w:sz="4" w:space="0" w:color="auto"/>
            </w:tcBorders>
            <w:hideMark/>
          </w:tcPr>
          <w:p w14:paraId="6BBE6BBD" w14:textId="77777777" w:rsidR="00CC0392" w:rsidRDefault="00CC0392">
            <w:pPr>
              <w:pStyle w:val="TAH"/>
              <w:rPr>
                <w:vertAlign w:val="superscript"/>
                <w:lang w:val="en-US"/>
              </w:rPr>
            </w:pPr>
            <w:r>
              <w:rPr>
                <w:lang w:val="en-US" w:eastAsia="zh-CN"/>
              </w:rPr>
              <w:t>Outer2</w:t>
            </w:r>
            <w:r>
              <w:rPr>
                <w:vertAlign w:val="superscript"/>
                <w:lang w:val="en-US"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033829ED" w14:textId="77777777" w:rsidR="00CC0392" w:rsidRDefault="00CC0392">
            <w:pPr>
              <w:pStyle w:val="TAH"/>
              <w:rPr>
                <w:lang w:val="en-US"/>
              </w:rPr>
            </w:pPr>
            <w:r>
              <w:rPr>
                <w:lang w:val="en-US"/>
              </w:rPr>
              <w:t>Inner</w:t>
            </w:r>
          </w:p>
        </w:tc>
        <w:tc>
          <w:tcPr>
            <w:tcW w:w="1252" w:type="dxa"/>
            <w:tcBorders>
              <w:top w:val="single" w:sz="4" w:space="0" w:color="auto"/>
              <w:left w:val="single" w:sz="4" w:space="0" w:color="auto"/>
              <w:bottom w:val="single" w:sz="4" w:space="0" w:color="auto"/>
              <w:right w:val="single" w:sz="4" w:space="0" w:color="auto"/>
            </w:tcBorders>
            <w:hideMark/>
          </w:tcPr>
          <w:p w14:paraId="1CAD0ABE" w14:textId="77777777" w:rsidR="00CC0392" w:rsidRDefault="00CC0392">
            <w:pPr>
              <w:pStyle w:val="TAH"/>
              <w:rPr>
                <w:vertAlign w:val="superscript"/>
                <w:lang w:val="en-US"/>
              </w:rPr>
            </w:pPr>
            <w:r>
              <w:rPr>
                <w:lang w:val="en-US"/>
              </w:rPr>
              <w:t>Outer1</w:t>
            </w:r>
            <w:r>
              <w:rPr>
                <w:vertAlign w:val="superscript"/>
                <w:lang w:val="en-US"/>
              </w:rPr>
              <w:t>2</w:t>
            </w:r>
          </w:p>
        </w:tc>
        <w:tc>
          <w:tcPr>
            <w:tcW w:w="1145" w:type="dxa"/>
            <w:tcBorders>
              <w:top w:val="single" w:sz="4" w:space="0" w:color="auto"/>
              <w:left w:val="single" w:sz="4" w:space="0" w:color="auto"/>
              <w:bottom w:val="single" w:sz="4" w:space="0" w:color="auto"/>
              <w:right w:val="single" w:sz="4" w:space="0" w:color="auto"/>
            </w:tcBorders>
            <w:hideMark/>
          </w:tcPr>
          <w:p w14:paraId="3581E3DB" w14:textId="77777777" w:rsidR="00CC0392" w:rsidRDefault="00CC0392">
            <w:pPr>
              <w:pStyle w:val="TAH"/>
              <w:rPr>
                <w:vertAlign w:val="superscript"/>
                <w:lang w:val="en-US"/>
              </w:rPr>
            </w:pPr>
            <w:r>
              <w:rPr>
                <w:lang w:val="en-US" w:eastAsia="zh-CN"/>
              </w:rPr>
              <w:t>Outer2</w:t>
            </w:r>
            <w:r>
              <w:rPr>
                <w:vertAlign w:val="superscript"/>
                <w:lang w:val="en-US" w:eastAsia="zh-CN"/>
              </w:rPr>
              <w:t>3</w:t>
            </w:r>
          </w:p>
        </w:tc>
      </w:tr>
      <w:tr w:rsidR="00CC0392" w14:paraId="30734C8F"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078A8A83" w14:textId="77777777" w:rsidR="00CC0392" w:rsidRDefault="00CC0392">
            <w:pPr>
              <w:pStyle w:val="TAL"/>
              <w:rPr>
                <w:lang w:val="en-US"/>
              </w:rPr>
            </w:pPr>
            <w:r>
              <w:rPr>
                <w:lang w:val="en-US"/>
              </w:rPr>
              <w:t>DFT-s-OFDM</w:t>
            </w:r>
          </w:p>
        </w:tc>
        <w:tc>
          <w:tcPr>
            <w:tcW w:w="1162" w:type="dxa"/>
            <w:tcBorders>
              <w:top w:val="single" w:sz="4" w:space="0" w:color="auto"/>
              <w:left w:val="single" w:sz="4" w:space="0" w:color="auto"/>
              <w:bottom w:val="single" w:sz="4" w:space="0" w:color="auto"/>
              <w:right w:val="single" w:sz="4" w:space="0" w:color="auto"/>
            </w:tcBorders>
            <w:hideMark/>
          </w:tcPr>
          <w:p w14:paraId="68F08A52" w14:textId="77777777" w:rsidR="00CC0392" w:rsidRDefault="00CC0392">
            <w:pPr>
              <w:pStyle w:val="TAL"/>
              <w:rPr>
                <w:lang w:val="en-US"/>
              </w:rPr>
            </w:pPr>
            <w:r>
              <w:rPr>
                <w:lang w:val="en-US"/>
              </w:rPr>
              <w:t>Pi/2 BPSK</w:t>
            </w:r>
          </w:p>
        </w:tc>
        <w:tc>
          <w:tcPr>
            <w:tcW w:w="1259" w:type="dxa"/>
            <w:tcBorders>
              <w:top w:val="single" w:sz="4" w:space="0" w:color="auto"/>
              <w:left w:val="single" w:sz="4" w:space="0" w:color="auto"/>
              <w:bottom w:val="single" w:sz="4" w:space="0" w:color="auto"/>
              <w:right w:val="single" w:sz="4" w:space="0" w:color="auto"/>
            </w:tcBorders>
            <w:hideMark/>
          </w:tcPr>
          <w:p w14:paraId="6EF7579C" w14:textId="77777777" w:rsidR="00CC0392" w:rsidRDefault="00CC0392">
            <w:pPr>
              <w:pStyle w:val="TAL"/>
              <w:rPr>
                <w:vertAlign w:val="superscript"/>
                <w:lang w:val="en-US"/>
              </w:rPr>
            </w:pPr>
            <w:r>
              <w:rPr>
                <w:lang w:val="en-US"/>
              </w:rPr>
              <w:t>3</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21E8E420" w14:textId="77777777" w:rsidR="00CC0392" w:rsidRDefault="00CC0392">
            <w:pPr>
              <w:pStyle w:val="TAL"/>
              <w:rPr>
                <w:lang w:val="en-US"/>
              </w:rPr>
            </w:pPr>
            <w:r>
              <w:rPr>
                <w:lang w:val="en-US"/>
              </w:rPr>
              <w:t>6.5</w:t>
            </w:r>
          </w:p>
        </w:tc>
        <w:tc>
          <w:tcPr>
            <w:tcW w:w="1216" w:type="dxa"/>
            <w:tcBorders>
              <w:top w:val="single" w:sz="4" w:space="0" w:color="auto"/>
              <w:left w:val="single" w:sz="4" w:space="0" w:color="auto"/>
              <w:bottom w:val="nil"/>
              <w:right w:val="single" w:sz="4" w:space="0" w:color="auto"/>
            </w:tcBorders>
            <w:hideMark/>
          </w:tcPr>
          <w:p w14:paraId="7E845B31" w14:textId="77777777" w:rsidR="00CC0392" w:rsidRDefault="00CC0392">
            <w:pPr>
              <w:pStyle w:val="TAL"/>
              <w:rPr>
                <w:lang w:val="en-US" w:eastAsia="zh-CN"/>
              </w:rPr>
            </w:pPr>
            <w:r>
              <w:rPr>
                <w:lang w:val="en-US"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36AB5027"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52EAAA1" w14:textId="77777777" w:rsidR="00CC0392" w:rsidRDefault="00CC0392">
            <w:pPr>
              <w:pStyle w:val="TAL"/>
              <w:rPr>
                <w:lang w:val="en-US" w:eastAsia="en-GB"/>
              </w:rPr>
            </w:pPr>
            <w:r>
              <w:rPr>
                <w:lang w:val="en-US"/>
              </w:rPr>
              <w:t>7.5</w:t>
            </w:r>
          </w:p>
        </w:tc>
        <w:tc>
          <w:tcPr>
            <w:tcW w:w="1145" w:type="dxa"/>
            <w:tcBorders>
              <w:top w:val="single" w:sz="4" w:space="0" w:color="auto"/>
              <w:left w:val="single" w:sz="4" w:space="0" w:color="auto"/>
              <w:bottom w:val="nil"/>
              <w:right w:val="single" w:sz="4" w:space="0" w:color="auto"/>
            </w:tcBorders>
            <w:hideMark/>
          </w:tcPr>
          <w:p w14:paraId="4A54C0BF" w14:textId="77777777" w:rsidR="00CC0392" w:rsidRDefault="00CC0392">
            <w:pPr>
              <w:pStyle w:val="TAL"/>
              <w:rPr>
                <w:lang w:val="en-US" w:eastAsia="zh-CN"/>
              </w:rPr>
            </w:pPr>
            <w:r>
              <w:rPr>
                <w:lang w:val="en-US" w:eastAsia="zh-CN"/>
              </w:rPr>
              <w:t>13.5</w:t>
            </w:r>
          </w:p>
        </w:tc>
      </w:tr>
      <w:tr w:rsidR="00CC0392" w14:paraId="14F4B126" w14:textId="77777777" w:rsidTr="00CC0392">
        <w:trPr>
          <w:jc w:val="center"/>
        </w:trPr>
        <w:tc>
          <w:tcPr>
            <w:tcW w:w="960" w:type="dxa"/>
            <w:tcBorders>
              <w:top w:val="nil"/>
              <w:left w:val="single" w:sz="4" w:space="0" w:color="auto"/>
              <w:bottom w:val="nil"/>
              <w:right w:val="single" w:sz="4" w:space="0" w:color="auto"/>
            </w:tcBorders>
          </w:tcPr>
          <w:p w14:paraId="524CD660" w14:textId="77777777" w:rsidR="00CC0392" w:rsidRDefault="00CC0392">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68C90534"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02D97E0D" w14:textId="77777777" w:rsidR="00CC0392" w:rsidRDefault="00CC0392">
            <w:pPr>
              <w:pStyle w:val="TAL"/>
              <w:rPr>
                <w:vertAlign w:val="superscript"/>
                <w:lang w:val="en-US"/>
              </w:rPr>
            </w:pPr>
            <w:r>
              <w:rPr>
                <w:lang w:val="en-US"/>
              </w:rPr>
              <w:t>3</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6CC56A3F" w14:textId="77777777" w:rsidR="00CC0392" w:rsidRDefault="00CC0392">
            <w:pPr>
              <w:pStyle w:val="TAL"/>
              <w:rPr>
                <w:lang w:val="en-US"/>
              </w:rPr>
            </w:pPr>
            <w:r>
              <w:rPr>
                <w:lang w:val="en-US"/>
              </w:rPr>
              <w:t>6.5</w:t>
            </w:r>
          </w:p>
        </w:tc>
        <w:tc>
          <w:tcPr>
            <w:tcW w:w="1216" w:type="dxa"/>
            <w:tcBorders>
              <w:top w:val="nil"/>
              <w:left w:val="single" w:sz="4" w:space="0" w:color="auto"/>
              <w:bottom w:val="nil"/>
              <w:right w:val="single" w:sz="4" w:space="0" w:color="auto"/>
            </w:tcBorders>
          </w:tcPr>
          <w:p w14:paraId="6C89F590"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039E7DD7"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24E6390" w14:textId="77777777" w:rsidR="00CC0392" w:rsidRDefault="00CC0392">
            <w:pPr>
              <w:pStyle w:val="TAL"/>
              <w:rPr>
                <w:lang w:val="en-US" w:eastAsia="en-GB"/>
              </w:rPr>
            </w:pPr>
            <w:r>
              <w:rPr>
                <w:lang w:val="en-US"/>
              </w:rPr>
              <w:t>7.5</w:t>
            </w:r>
          </w:p>
        </w:tc>
        <w:tc>
          <w:tcPr>
            <w:tcW w:w="1145" w:type="dxa"/>
            <w:tcBorders>
              <w:top w:val="nil"/>
              <w:left w:val="single" w:sz="4" w:space="0" w:color="auto"/>
              <w:bottom w:val="nil"/>
              <w:right w:val="single" w:sz="4" w:space="0" w:color="auto"/>
            </w:tcBorders>
          </w:tcPr>
          <w:p w14:paraId="444E8FF0" w14:textId="77777777" w:rsidR="00CC0392" w:rsidRDefault="00CC0392">
            <w:pPr>
              <w:pStyle w:val="TAL"/>
              <w:rPr>
                <w:lang w:val="en-US"/>
              </w:rPr>
            </w:pPr>
          </w:p>
        </w:tc>
      </w:tr>
      <w:tr w:rsidR="00CC0392" w14:paraId="7235EC4A" w14:textId="77777777" w:rsidTr="00CC0392">
        <w:trPr>
          <w:jc w:val="center"/>
        </w:trPr>
        <w:tc>
          <w:tcPr>
            <w:tcW w:w="960" w:type="dxa"/>
            <w:tcBorders>
              <w:top w:val="nil"/>
              <w:left w:val="single" w:sz="4" w:space="0" w:color="auto"/>
              <w:bottom w:val="nil"/>
              <w:right w:val="single" w:sz="4" w:space="0" w:color="auto"/>
            </w:tcBorders>
          </w:tcPr>
          <w:p w14:paraId="0A3CB2CF"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55A464EC"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1EC094A4"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D13286D" w14:textId="77777777" w:rsidR="00CC0392" w:rsidRDefault="00CC0392">
            <w:pPr>
              <w:pStyle w:val="TAL"/>
              <w:rPr>
                <w:lang w:val="en-US" w:eastAsia="en-GB"/>
              </w:rPr>
            </w:pPr>
            <w:r>
              <w:rPr>
                <w:lang w:val="en-US"/>
              </w:rPr>
              <w:t>6.5</w:t>
            </w:r>
          </w:p>
        </w:tc>
        <w:tc>
          <w:tcPr>
            <w:tcW w:w="1216" w:type="dxa"/>
            <w:tcBorders>
              <w:top w:val="nil"/>
              <w:left w:val="single" w:sz="4" w:space="0" w:color="auto"/>
              <w:bottom w:val="nil"/>
              <w:right w:val="single" w:sz="4" w:space="0" w:color="auto"/>
            </w:tcBorders>
          </w:tcPr>
          <w:p w14:paraId="4302B710"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A35B601" w14:textId="77777777" w:rsidR="00CC0392" w:rsidRDefault="00CC0392">
            <w:pPr>
              <w:pStyle w:val="TAL"/>
              <w:rPr>
                <w:vertAlign w:val="superscript"/>
                <w:lang w:val="en-US" w:eastAsia="zh-CN"/>
              </w:rPr>
            </w:pPr>
            <w:r>
              <w:rPr>
                <w:lang w:val="en-US" w:eastAsia="zh-CN"/>
              </w:rPr>
              <w:t>3</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994325B" w14:textId="77777777" w:rsidR="00CC0392" w:rsidRDefault="00CC0392">
            <w:pPr>
              <w:pStyle w:val="TAL"/>
              <w:rPr>
                <w:lang w:val="en-US" w:eastAsia="en-GB"/>
              </w:rPr>
            </w:pPr>
            <w:r>
              <w:rPr>
                <w:lang w:val="en-US"/>
              </w:rPr>
              <w:t>7.5</w:t>
            </w:r>
          </w:p>
        </w:tc>
        <w:tc>
          <w:tcPr>
            <w:tcW w:w="1145" w:type="dxa"/>
            <w:tcBorders>
              <w:top w:val="nil"/>
              <w:left w:val="single" w:sz="4" w:space="0" w:color="auto"/>
              <w:bottom w:val="nil"/>
              <w:right w:val="single" w:sz="4" w:space="0" w:color="auto"/>
            </w:tcBorders>
          </w:tcPr>
          <w:p w14:paraId="255CBFC7" w14:textId="77777777" w:rsidR="00CC0392" w:rsidRDefault="00CC0392">
            <w:pPr>
              <w:pStyle w:val="TAL"/>
              <w:rPr>
                <w:lang w:val="en-US"/>
              </w:rPr>
            </w:pPr>
          </w:p>
        </w:tc>
      </w:tr>
      <w:tr w:rsidR="00CC0392" w14:paraId="46472C22" w14:textId="77777777" w:rsidTr="00CC0392">
        <w:trPr>
          <w:jc w:val="center"/>
        </w:trPr>
        <w:tc>
          <w:tcPr>
            <w:tcW w:w="960" w:type="dxa"/>
            <w:tcBorders>
              <w:top w:val="nil"/>
              <w:left w:val="single" w:sz="4" w:space="0" w:color="auto"/>
              <w:bottom w:val="nil"/>
              <w:right w:val="single" w:sz="4" w:space="0" w:color="auto"/>
            </w:tcBorders>
          </w:tcPr>
          <w:p w14:paraId="19B6B92A"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11EA317D"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607948D9" w14:textId="77777777" w:rsidR="00CC0392" w:rsidRDefault="00CC0392">
            <w:pPr>
              <w:pStyle w:val="TAL"/>
              <w:rPr>
                <w:lang w:val="en-US" w:eastAsia="zh-CN"/>
              </w:rPr>
            </w:pPr>
            <w:r>
              <w:rPr>
                <w:lang w:val="en-US"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27EC8EC4" w14:textId="77777777" w:rsidR="00CC0392" w:rsidRDefault="00CC0392">
            <w:pPr>
              <w:pStyle w:val="TAL"/>
              <w:rPr>
                <w:lang w:val="en-US" w:eastAsia="en-GB"/>
              </w:rPr>
            </w:pPr>
            <w:r>
              <w:rPr>
                <w:lang w:val="en-US"/>
              </w:rPr>
              <w:t>6.5</w:t>
            </w:r>
          </w:p>
        </w:tc>
        <w:tc>
          <w:tcPr>
            <w:tcW w:w="1216" w:type="dxa"/>
            <w:tcBorders>
              <w:top w:val="nil"/>
              <w:left w:val="single" w:sz="4" w:space="0" w:color="auto"/>
              <w:bottom w:val="nil"/>
              <w:right w:val="single" w:sz="4" w:space="0" w:color="auto"/>
            </w:tcBorders>
          </w:tcPr>
          <w:p w14:paraId="392DB831"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9FFF21D" w14:textId="77777777" w:rsidR="00CC0392" w:rsidRDefault="00CC0392">
            <w:pPr>
              <w:pStyle w:val="TAL"/>
              <w:rPr>
                <w:lang w:val="en-US" w:eastAsia="zh-CN"/>
              </w:rPr>
            </w:pPr>
            <w:r>
              <w:rPr>
                <w:lang w:val="en-US"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5AF812DB" w14:textId="77777777" w:rsidR="00CC0392" w:rsidRDefault="00CC0392">
            <w:pPr>
              <w:pStyle w:val="TAL"/>
              <w:rPr>
                <w:lang w:val="en-US" w:eastAsia="en-GB"/>
              </w:rPr>
            </w:pPr>
            <w:r>
              <w:rPr>
                <w:lang w:val="en-US"/>
              </w:rPr>
              <w:t>7.5</w:t>
            </w:r>
          </w:p>
        </w:tc>
        <w:tc>
          <w:tcPr>
            <w:tcW w:w="1145" w:type="dxa"/>
            <w:tcBorders>
              <w:top w:val="nil"/>
              <w:left w:val="single" w:sz="4" w:space="0" w:color="auto"/>
              <w:bottom w:val="nil"/>
              <w:right w:val="single" w:sz="4" w:space="0" w:color="auto"/>
            </w:tcBorders>
          </w:tcPr>
          <w:p w14:paraId="79F850F8" w14:textId="77777777" w:rsidR="00CC0392" w:rsidRDefault="00CC0392">
            <w:pPr>
              <w:pStyle w:val="TAL"/>
              <w:rPr>
                <w:lang w:val="en-US"/>
              </w:rPr>
            </w:pPr>
          </w:p>
        </w:tc>
      </w:tr>
      <w:tr w:rsidR="00CC0392" w14:paraId="273DA17A" w14:textId="77777777" w:rsidTr="00CC0392">
        <w:trPr>
          <w:trHeight w:val="187"/>
          <w:jc w:val="center"/>
        </w:trPr>
        <w:tc>
          <w:tcPr>
            <w:tcW w:w="960" w:type="dxa"/>
            <w:tcBorders>
              <w:top w:val="nil"/>
              <w:left w:val="single" w:sz="4" w:space="0" w:color="auto"/>
              <w:bottom w:val="single" w:sz="4" w:space="0" w:color="auto"/>
              <w:right w:val="single" w:sz="4" w:space="0" w:color="auto"/>
            </w:tcBorders>
          </w:tcPr>
          <w:p w14:paraId="3374FFE0"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2A8900F4"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64F65C8B" w14:textId="77777777" w:rsidR="00CC0392" w:rsidRDefault="00CC0392">
            <w:pPr>
              <w:pStyle w:val="TAL"/>
              <w:rPr>
                <w:lang w:val="en-US"/>
              </w:rPr>
            </w:pPr>
            <w:r>
              <w:rPr>
                <w:lang w:val="en-US"/>
              </w:rPr>
              <w:t>6.5</w:t>
            </w:r>
          </w:p>
        </w:tc>
        <w:tc>
          <w:tcPr>
            <w:tcW w:w="1368" w:type="dxa"/>
            <w:tcBorders>
              <w:top w:val="single" w:sz="4" w:space="0" w:color="auto"/>
              <w:left w:val="single" w:sz="4" w:space="0" w:color="auto"/>
              <w:bottom w:val="single" w:sz="4" w:space="0" w:color="auto"/>
              <w:right w:val="single" w:sz="4" w:space="0" w:color="auto"/>
            </w:tcBorders>
            <w:hideMark/>
          </w:tcPr>
          <w:p w14:paraId="5A491A69" w14:textId="77777777" w:rsidR="00CC0392" w:rsidRDefault="00CC0392">
            <w:pPr>
              <w:pStyle w:val="TAL"/>
              <w:rPr>
                <w:lang w:val="en-US"/>
              </w:rPr>
            </w:pPr>
            <w:r>
              <w:rPr>
                <w:lang w:val="en-US"/>
              </w:rPr>
              <w:t>7</w:t>
            </w:r>
          </w:p>
        </w:tc>
        <w:tc>
          <w:tcPr>
            <w:tcW w:w="1216" w:type="dxa"/>
            <w:tcBorders>
              <w:top w:val="nil"/>
              <w:left w:val="single" w:sz="4" w:space="0" w:color="auto"/>
              <w:bottom w:val="single" w:sz="4" w:space="0" w:color="auto"/>
              <w:right w:val="single" w:sz="4" w:space="0" w:color="auto"/>
            </w:tcBorders>
          </w:tcPr>
          <w:p w14:paraId="418706C9"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741C2249" w14:textId="77777777" w:rsidR="00CC0392" w:rsidRDefault="00CC0392">
            <w:pPr>
              <w:pStyle w:val="TAL"/>
              <w:rPr>
                <w:lang w:val="en-US" w:eastAsia="zh-CN"/>
              </w:rPr>
            </w:pPr>
            <w:r>
              <w:rPr>
                <w:lang w:val="en-US"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765C3F7B" w14:textId="77777777" w:rsidR="00CC0392" w:rsidRDefault="00CC0392">
            <w:pPr>
              <w:pStyle w:val="TAL"/>
              <w:rPr>
                <w:lang w:val="en-US" w:eastAsia="en-GB"/>
              </w:rPr>
            </w:pPr>
            <w:r>
              <w:rPr>
                <w:lang w:val="en-US"/>
              </w:rPr>
              <w:t>7.5</w:t>
            </w:r>
          </w:p>
        </w:tc>
        <w:tc>
          <w:tcPr>
            <w:tcW w:w="1145" w:type="dxa"/>
            <w:tcBorders>
              <w:top w:val="nil"/>
              <w:left w:val="single" w:sz="4" w:space="0" w:color="auto"/>
              <w:bottom w:val="single" w:sz="4" w:space="0" w:color="auto"/>
              <w:right w:val="single" w:sz="4" w:space="0" w:color="auto"/>
            </w:tcBorders>
          </w:tcPr>
          <w:p w14:paraId="4BFC405A" w14:textId="77777777" w:rsidR="00CC0392" w:rsidRDefault="00CC0392">
            <w:pPr>
              <w:pStyle w:val="TAL"/>
              <w:rPr>
                <w:lang w:val="en-US"/>
              </w:rPr>
            </w:pPr>
          </w:p>
        </w:tc>
      </w:tr>
      <w:tr w:rsidR="00CC0392" w14:paraId="56984A2A"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02688490" w14:textId="77777777" w:rsidR="00CC0392" w:rsidRDefault="00CC0392">
            <w:pPr>
              <w:pStyle w:val="TAL"/>
              <w:rPr>
                <w:lang w:val="en-US"/>
              </w:rPr>
            </w:pPr>
            <w:r>
              <w:rPr>
                <w:lang w:val="en-US"/>
              </w:rPr>
              <w:t>CP-OFDM</w:t>
            </w:r>
          </w:p>
        </w:tc>
        <w:tc>
          <w:tcPr>
            <w:tcW w:w="1162" w:type="dxa"/>
            <w:tcBorders>
              <w:top w:val="single" w:sz="4" w:space="0" w:color="auto"/>
              <w:left w:val="single" w:sz="4" w:space="0" w:color="auto"/>
              <w:bottom w:val="single" w:sz="4" w:space="0" w:color="auto"/>
              <w:right w:val="single" w:sz="4" w:space="0" w:color="auto"/>
            </w:tcBorders>
            <w:hideMark/>
          </w:tcPr>
          <w:p w14:paraId="7EB24779"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186CF1E3" w14:textId="77777777" w:rsidR="00CC0392" w:rsidRDefault="00CC0392">
            <w:pPr>
              <w:pStyle w:val="TAL"/>
              <w:rPr>
                <w:vertAlign w:val="superscript"/>
                <w:lang w:val="en-US"/>
              </w:rPr>
            </w:pPr>
            <w:r>
              <w:rPr>
                <w:lang w:val="en-US"/>
              </w:rPr>
              <w:t>3.5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26883E80" w14:textId="77777777" w:rsidR="00CC0392" w:rsidRDefault="00CC0392">
            <w:pPr>
              <w:pStyle w:val="TAL"/>
              <w:rPr>
                <w:lang w:val="en-US"/>
              </w:rPr>
            </w:pPr>
            <w:r>
              <w:rPr>
                <w:lang w:val="en-US"/>
              </w:rPr>
              <w:t>7</w:t>
            </w:r>
          </w:p>
        </w:tc>
        <w:tc>
          <w:tcPr>
            <w:tcW w:w="1216" w:type="dxa"/>
            <w:tcBorders>
              <w:top w:val="single" w:sz="4" w:space="0" w:color="auto"/>
              <w:left w:val="single" w:sz="4" w:space="0" w:color="auto"/>
              <w:bottom w:val="nil"/>
              <w:right w:val="single" w:sz="4" w:space="0" w:color="auto"/>
            </w:tcBorders>
            <w:hideMark/>
          </w:tcPr>
          <w:p w14:paraId="53D26E58" w14:textId="77777777" w:rsidR="00CC0392" w:rsidRDefault="00CC0392">
            <w:pPr>
              <w:pStyle w:val="TAL"/>
              <w:rPr>
                <w:lang w:val="en-US" w:eastAsia="zh-CN"/>
              </w:rPr>
            </w:pPr>
            <w:r>
              <w:rPr>
                <w:lang w:val="en-US"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4AE00880" w14:textId="77777777" w:rsidR="00CC0392" w:rsidRDefault="00CC0392">
            <w:pPr>
              <w:pStyle w:val="TAL"/>
              <w:rPr>
                <w:vertAlign w:val="superscript"/>
                <w:lang w:val="en-US" w:eastAsia="en-GB"/>
              </w:rPr>
            </w:pPr>
            <w:r>
              <w:rPr>
                <w:lang w:val="en-US"/>
              </w:rPr>
              <w:t>3.5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0FB2EADF" w14:textId="77777777" w:rsidR="00CC0392" w:rsidRDefault="00CC0392">
            <w:pPr>
              <w:pStyle w:val="TAL"/>
              <w:rPr>
                <w:lang w:val="en-US"/>
              </w:rPr>
            </w:pPr>
            <w:r>
              <w:rPr>
                <w:lang w:val="en-US"/>
              </w:rPr>
              <w:t>8</w:t>
            </w:r>
          </w:p>
        </w:tc>
        <w:tc>
          <w:tcPr>
            <w:tcW w:w="1145" w:type="dxa"/>
            <w:tcBorders>
              <w:top w:val="single" w:sz="4" w:space="0" w:color="auto"/>
              <w:left w:val="single" w:sz="4" w:space="0" w:color="auto"/>
              <w:bottom w:val="nil"/>
              <w:right w:val="single" w:sz="4" w:space="0" w:color="auto"/>
            </w:tcBorders>
            <w:hideMark/>
          </w:tcPr>
          <w:p w14:paraId="5DE934B7" w14:textId="77777777" w:rsidR="00CC0392" w:rsidRDefault="00CC0392">
            <w:pPr>
              <w:pStyle w:val="TAL"/>
              <w:rPr>
                <w:lang w:val="en-US"/>
              </w:rPr>
            </w:pPr>
            <w:r>
              <w:rPr>
                <w:lang w:val="en-US"/>
              </w:rPr>
              <w:t>14.5</w:t>
            </w:r>
          </w:p>
        </w:tc>
      </w:tr>
      <w:tr w:rsidR="00CC0392" w14:paraId="287B04A3" w14:textId="77777777" w:rsidTr="00CC0392">
        <w:trPr>
          <w:jc w:val="center"/>
        </w:trPr>
        <w:tc>
          <w:tcPr>
            <w:tcW w:w="960" w:type="dxa"/>
            <w:tcBorders>
              <w:top w:val="nil"/>
              <w:left w:val="single" w:sz="4" w:space="0" w:color="auto"/>
              <w:bottom w:val="nil"/>
              <w:right w:val="single" w:sz="4" w:space="0" w:color="auto"/>
            </w:tcBorders>
          </w:tcPr>
          <w:p w14:paraId="2B620680"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6AA01CC9"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1B7D4561" w14:textId="77777777" w:rsidR="00CC0392" w:rsidRDefault="00CC0392">
            <w:pPr>
              <w:pStyle w:val="TAL"/>
              <w:rPr>
                <w:vertAlign w:val="superscript"/>
                <w:lang w:val="en-US"/>
              </w:rPr>
            </w:pPr>
            <w:r>
              <w:rPr>
                <w:lang w:val="en-US"/>
              </w:rPr>
              <w:t>3.5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2FDB6578"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0ED06E29"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D1ECBE5" w14:textId="77777777" w:rsidR="00CC0392" w:rsidRDefault="00CC0392">
            <w:pPr>
              <w:pStyle w:val="TAL"/>
              <w:rPr>
                <w:vertAlign w:val="superscript"/>
                <w:lang w:val="en-US"/>
              </w:rPr>
            </w:pPr>
            <w:r>
              <w:rPr>
                <w:lang w:val="en-US"/>
              </w:rPr>
              <w:t>3.5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51810873" w14:textId="77777777" w:rsidR="00CC0392" w:rsidRDefault="00CC0392">
            <w:pPr>
              <w:pStyle w:val="TAL"/>
              <w:rPr>
                <w:lang w:val="en-US"/>
              </w:rPr>
            </w:pPr>
            <w:r>
              <w:rPr>
                <w:lang w:val="en-US"/>
              </w:rPr>
              <w:t>8</w:t>
            </w:r>
          </w:p>
        </w:tc>
        <w:tc>
          <w:tcPr>
            <w:tcW w:w="1145" w:type="dxa"/>
            <w:tcBorders>
              <w:top w:val="nil"/>
              <w:left w:val="single" w:sz="4" w:space="0" w:color="auto"/>
              <w:bottom w:val="nil"/>
              <w:right w:val="single" w:sz="4" w:space="0" w:color="auto"/>
            </w:tcBorders>
          </w:tcPr>
          <w:p w14:paraId="5E2E1225" w14:textId="77777777" w:rsidR="00CC0392" w:rsidRDefault="00CC0392">
            <w:pPr>
              <w:pStyle w:val="TAL"/>
              <w:rPr>
                <w:lang w:val="en-US"/>
              </w:rPr>
            </w:pPr>
          </w:p>
        </w:tc>
      </w:tr>
      <w:tr w:rsidR="00CC0392" w14:paraId="22028E54" w14:textId="77777777" w:rsidTr="00CC0392">
        <w:trPr>
          <w:jc w:val="center"/>
        </w:trPr>
        <w:tc>
          <w:tcPr>
            <w:tcW w:w="960" w:type="dxa"/>
            <w:tcBorders>
              <w:top w:val="nil"/>
              <w:left w:val="single" w:sz="4" w:space="0" w:color="auto"/>
              <w:bottom w:val="nil"/>
              <w:right w:val="single" w:sz="4" w:space="0" w:color="auto"/>
            </w:tcBorders>
          </w:tcPr>
          <w:p w14:paraId="126DA9F9"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141E773F"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6FD171CB" w14:textId="77777777" w:rsidR="00CC0392" w:rsidRDefault="00CC0392">
            <w:pPr>
              <w:pStyle w:val="TAL"/>
              <w:rPr>
                <w:lang w:val="en-US"/>
              </w:rPr>
            </w:pPr>
            <w:r>
              <w:rPr>
                <w:lang w:val="en-US"/>
              </w:rPr>
              <w:t>5</w:t>
            </w:r>
          </w:p>
        </w:tc>
        <w:tc>
          <w:tcPr>
            <w:tcW w:w="1368" w:type="dxa"/>
            <w:tcBorders>
              <w:top w:val="single" w:sz="4" w:space="0" w:color="auto"/>
              <w:left w:val="single" w:sz="4" w:space="0" w:color="auto"/>
              <w:bottom w:val="single" w:sz="4" w:space="0" w:color="auto"/>
              <w:right w:val="single" w:sz="4" w:space="0" w:color="auto"/>
            </w:tcBorders>
            <w:hideMark/>
          </w:tcPr>
          <w:p w14:paraId="510764A4" w14:textId="77777777" w:rsidR="00CC0392" w:rsidRDefault="00CC0392">
            <w:pPr>
              <w:pStyle w:val="TAL"/>
              <w:rPr>
                <w:lang w:val="en-US"/>
              </w:rPr>
            </w:pPr>
            <w:r>
              <w:rPr>
                <w:lang w:val="en-US"/>
              </w:rPr>
              <w:t>7</w:t>
            </w:r>
          </w:p>
        </w:tc>
        <w:tc>
          <w:tcPr>
            <w:tcW w:w="1216" w:type="dxa"/>
            <w:tcBorders>
              <w:top w:val="nil"/>
              <w:left w:val="single" w:sz="4" w:space="0" w:color="auto"/>
              <w:bottom w:val="nil"/>
              <w:right w:val="single" w:sz="4" w:space="0" w:color="auto"/>
            </w:tcBorders>
          </w:tcPr>
          <w:p w14:paraId="23ACD700"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8C0D24C" w14:textId="77777777" w:rsidR="00CC0392" w:rsidRDefault="00CC0392">
            <w:pPr>
              <w:pStyle w:val="TAL"/>
              <w:rPr>
                <w:lang w:val="en-US"/>
              </w:rPr>
            </w:pPr>
            <w:r>
              <w:rPr>
                <w:lang w:val="en-US"/>
              </w:rPr>
              <w:t>5</w:t>
            </w:r>
          </w:p>
        </w:tc>
        <w:tc>
          <w:tcPr>
            <w:tcW w:w="1252" w:type="dxa"/>
            <w:tcBorders>
              <w:top w:val="single" w:sz="4" w:space="0" w:color="auto"/>
              <w:left w:val="single" w:sz="4" w:space="0" w:color="auto"/>
              <w:bottom w:val="single" w:sz="4" w:space="0" w:color="auto"/>
              <w:right w:val="single" w:sz="4" w:space="0" w:color="auto"/>
            </w:tcBorders>
            <w:hideMark/>
          </w:tcPr>
          <w:p w14:paraId="58508965" w14:textId="77777777" w:rsidR="00CC0392" w:rsidRDefault="00CC0392">
            <w:pPr>
              <w:pStyle w:val="TAL"/>
              <w:rPr>
                <w:lang w:val="en-US"/>
              </w:rPr>
            </w:pPr>
            <w:r>
              <w:rPr>
                <w:lang w:val="en-US"/>
              </w:rPr>
              <w:t>8</w:t>
            </w:r>
          </w:p>
        </w:tc>
        <w:tc>
          <w:tcPr>
            <w:tcW w:w="1145" w:type="dxa"/>
            <w:tcBorders>
              <w:top w:val="nil"/>
              <w:left w:val="single" w:sz="4" w:space="0" w:color="auto"/>
              <w:bottom w:val="nil"/>
              <w:right w:val="single" w:sz="4" w:space="0" w:color="auto"/>
            </w:tcBorders>
          </w:tcPr>
          <w:p w14:paraId="24B3D517" w14:textId="77777777" w:rsidR="00CC0392" w:rsidRDefault="00CC0392">
            <w:pPr>
              <w:pStyle w:val="TAL"/>
              <w:rPr>
                <w:lang w:val="en-US"/>
              </w:rPr>
            </w:pPr>
          </w:p>
        </w:tc>
      </w:tr>
      <w:tr w:rsidR="00CC0392" w14:paraId="232B8239" w14:textId="77777777" w:rsidTr="00CC0392">
        <w:trPr>
          <w:jc w:val="center"/>
        </w:trPr>
        <w:tc>
          <w:tcPr>
            <w:tcW w:w="960" w:type="dxa"/>
            <w:tcBorders>
              <w:top w:val="nil"/>
              <w:left w:val="single" w:sz="4" w:space="0" w:color="auto"/>
              <w:bottom w:val="single" w:sz="4" w:space="0" w:color="auto"/>
              <w:right w:val="single" w:sz="4" w:space="0" w:color="auto"/>
            </w:tcBorders>
          </w:tcPr>
          <w:p w14:paraId="571ADE1E"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3CC8082E"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60EE9A09" w14:textId="77777777" w:rsidR="00CC0392" w:rsidRDefault="00CC0392">
            <w:pPr>
              <w:pStyle w:val="TAL"/>
              <w:rPr>
                <w:lang w:val="en-US"/>
              </w:rPr>
            </w:pPr>
            <w:r>
              <w:rPr>
                <w:lang w:val="en-US"/>
              </w:rPr>
              <w:t>7.5</w:t>
            </w:r>
          </w:p>
        </w:tc>
        <w:tc>
          <w:tcPr>
            <w:tcW w:w="1368" w:type="dxa"/>
            <w:tcBorders>
              <w:top w:val="single" w:sz="4" w:space="0" w:color="auto"/>
              <w:left w:val="single" w:sz="4" w:space="0" w:color="auto"/>
              <w:bottom w:val="single" w:sz="4" w:space="0" w:color="auto"/>
              <w:right w:val="single" w:sz="4" w:space="0" w:color="auto"/>
            </w:tcBorders>
            <w:hideMark/>
          </w:tcPr>
          <w:p w14:paraId="3C98367E" w14:textId="77777777" w:rsidR="00CC0392" w:rsidRDefault="00CC0392">
            <w:pPr>
              <w:pStyle w:val="TAL"/>
              <w:rPr>
                <w:lang w:val="en-US"/>
              </w:rPr>
            </w:pPr>
            <w:r>
              <w:rPr>
                <w:lang w:val="en-US"/>
              </w:rPr>
              <w:t>7.5</w:t>
            </w:r>
          </w:p>
        </w:tc>
        <w:tc>
          <w:tcPr>
            <w:tcW w:w="1216" w:type="dxa"/>
            <w:tcBorders>
              <w:top w:val="nil"/>
              <w:left w:val="single" w:sz="4" w:space="0" w:color="auto"/>
              <w:bottom w:val="single" w:sz="4" w:space="0" w:color="auto"/>
              <w:right w:val="single" w:sz="4" w:space="0" w:color="auto"/>
            </w:tcBorders>
          </w:tcPr>
          <w:p w14:paraId="366F56D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863527D" w14:textId="77777777" w:rsidR="00CC0392" w:rsidRDefault="00CC0392">
            <w:pPr>
              <w:pStyle w:val="TAL"/>
              <w:rPr>
                <w:lang w:val="en-US"/>
              </w:rPr>
            </w:pPr>
            <w:r>
              <w:rPr>
                <w:lang w:val="en-US"/>
              </w:rPr>
              <w:t>7.5</w:t>
            </w:r>
          </w:p>
        </w:tc>
        <w:tc>
          <w:tcPr>
            <w:tcW w:w="1252" w:type="dxa"/>
            <w:tcBorders>
              <w:top w:val="single" w:sz="4" w:space="0" w:color="auto"/>
              <w:left w:val="single" w:sz="4" w:space="0" w:color="auto"/>
              <w:bottom w:val="single" w:sz="4" w:space="0" w:color="auto"/>
              <w:right w:val="single" w:sz="4" w:space="0" w:color="auto"/>
            </w:tcBorders>
            <w:hideMark/>
          </w:tcPr>
          <w:p w14:paraId="45608430" w14:textId="77777777" w:rsidR="00CC0392" w:rsidRDefault="00CC0392">
            <w:pPr>
              <w:pStyle w:val="TAL"/>
              <w:rPr>
                <w:lang w:val="en-US"/>
              </w:rPr>
            </w:pPr>
            <w:r>
              <w:rPr>
                <w:lang w:val="en-US"/>
              </w:rPr>
              <w:t>8</w:t>
            </w:r>
          </w:p>
        </w:tc>
        <w:tc>
          <w:tcPr>
            <w:tcW w:w="1145" w:type="dxa"/>
            <w:tcBorders>
              <w:top w:val="nil"/>
              <w:left w:val="single" w:sz="4" w:space="0" w:color="auto"/>
              <w:bottom w:val="single" w:sz="4" w:space="0" w:color="auto"/>
              <w:right w:val="single" w:sz="4" w:space="0" w:color="auto"/>
            </w:tcBorders>
          </w:tcPr>
          <w:p w14:paraId="22BC0C2B" w14:textId="77777777" w:rsidR="00CC0392" w:rsidRDefault="00CC0392">
            <w:pPr>
              <w:pStyle w:val="TAL"/>
              <w:rPr>
                <w:lang w:val="en-US"/>
              </w:rPr>
            </w:pPr>
          </w:p>
        </w:tc>
      </w:tr>
      <w:tr w:rsidR="00CC0392" w14:paraId="42D661A5" w14:textId="77777777" w:rsidTr="00CC03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72F8BD0" w14:textId="77777777" w:rsidR="00CC0392" w:rsidRDefault="00CC0392">
            <w:pPr>
              <w:pStyle w:val="TAN"/>
              <w:rPr>
                <w:lang w:val="en-CA" w:eastAsia="zh-CN"/>
              </w:rPr>
            </w:pPr>
            <w:r>
              <w:rPr>
                <w:lang w:val="en-CA" w:eastAsia="zh-CN"/>
              </w:rPr>
              <w:t>NOTE 1: the allowed MPR is [</w:t>
            </w:r>
            <w:proofErr w:type="gramStart"/>
            <w:r>
              <w:rPr>
                <w:lang w:val="en-CA" w:eastAsia="zh-CN"/>
              </w:rPr>
              <w:t>4]dB</w:t>
            </w:r>
            <w:proofErr w:type="gramEnd"/>
            <w:r>
              <w:rPr>
                <w:lang w:val="en-CA" w:eastAsia="zh-CN"/>
              </w:rPr>
              <w:t xml:space="preserve"> for aggregated allocation bandwidth &lt; [2MHz]. </w:t>
            </w:r>
          </w:p>
          <w:p w14:paraId="561392DD" w14:textId="77777777" w:rsidR="00CC0392" w:rsidRDefault="00CC0392">
            <w:pPr>
              <w:pStyle w:val="TAN"/>
              <w:rPr>
                <w:lang w:eastAsia="zh-CN"/>
              </w:rPr>
            </w:pPr>
            <w:r>
              <w:rPr>
                <w:lang w:val="en-CA" w:eastAsia="zh-CN"/>
              </w:rPr>
              <w:t xml:space="preserve">NOTE 2: Outer 1 MPR for Pi/2 BPSK and QPSK is reduced by 2dB for aggregated allocation bandwidth &gt; </w:t>
            </w:r>
            <w:proofErr w:type="gramStart"/>
            <w:r>
              <w:rPr>
                <w:lang w:val="en-CA" w:eastAsia="zh-CN"/>
              </w:rPr>
              <w:t>10MHz</w:t>
            </w:r>
            <w:proofErr w:type="gramEnd"/>
            <w:r>
              <w:rPr>
                <w:lang w:val="en-CA" w:eastAsia="zh-CN"/>
              </w:rPr>
              <w:t xml:space="preserve"> </w:t>
            </w:r>
          </w:p>
          <w:p w14:paraId="47F5FC21" w14:textId="77777777" w:rsidR="00CC0392" w:rsidRDefault="00CC0392">
            <w:pPr>
              <w:pStyle w:val="TAN"/>
              <w:rPr>
                <w:lang w:val="en-US" w:eastAsia="zh-CN"/>
              </w:rPr>
            </w:pPr>
            <w:r>
              <w:rPr>
                <w:lang w:val="en-CA" w:eastAsia="zh-CN"/>
              </w:rPr>
              <w:t>NOTE 3: Outer 2 MPR is reduced by 4.5dB for aggregated allocation bandwidth &gt; 10MHz</w:t>
            </w:r>
          </w:p>
        </w:tc>
      </w:tr>
    </w:tbl>
    <w:p w14:paraId="356CC0BF" w14:textId="77777777" w:rsidR="00CC0392" w:rsidRDefault="00CC0392" w:rsidP="00CC0392">
      <w:pPr>
        <w:rPr>
          <w:rFonts w:eastAsia="Times New Roman"/>
          <w:noProof/>
          <w:lang w:eastAsia="zh-CN"/>
        </w:rPr>
      </w:pPr>
    </w:p>
    <w:p w14:paraId="282B3601" w14:textId="77777777" w:rsidR="00CC0392" w:rsidRDefault="00CC0392" w:rsidP="00CC0392">
      <w:pPr>
        <w:pStyle w:val="TH"/>
        <w:rPr>
          <w:lang w:eastAsia="en-GB"/>
        </w:rPr>
      </w:pPr>
      <w:bookmarkStart w:id="140" w:name="_CRTable6_2A_2_14"/>
      <w:r>
        <w:t xml:space="preserve">Table </w:t>
      </w:r>
      <w:bookmarkEnd w:id="140"/>
      <w:r>
        <w:t xml:space="preserve">6.2A.2.1-4: </w:t>
      </w:r>
      <w:r>
        <w:rPr>
          <w:lang w:eastAsia="zh-CN"/>
        </w:rPr>
        <w:t>non-c</w:t>
      </w:r>
      <w:r>
        <w:t>ontiguous RB allocation for Power Class 2 with 2Tx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CC0392" w14:paraId="66E0302E" w14:textId="77777777" w:rsidTr="00CC03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1CC39D4E" w14:textId="77777777" w:rsidR="00CC0392" w:rsidRDefault="00CC0392">
            <w:pPr>
              <w:pStyle w:val="TAH"/>
              <w:rPr>
                <w:lang w:val="en-US"/>
              </w:rPr>
            </w:pPr>
            <w:r>
              <w:rPr>
                <w:lang w:val="en-US"/>
              </w:rPr>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1776841E" w14:textId="77777777" w:rsidR="00CC0392" w:rsidRDefault="00CC0392">
            <w:pPr>
              <w:pStyle w:val="TAH"/>
              <w:rPr>
                <w:lang w:val="en-US"/>
              </w:rPr>
            </w:pPr>
            <w:r>
              <w:rPr>
                <w:lang w:val="en-US"/>
              </w:rPr>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38B73104" w14:textId="77777777" w:rsidR="00CC0392" w:rsidRDefault="00CC0392">
            <w:pPr>
              <w:pStyle w:val="TAH"/>
              <w:rPr>
                <w:lang w:val="en-US"/>
              </w:rPr>
            </w:pPr>
            <w:r>
              <w:rPr>
                <w:lang w:val="en-US"/>
              </w:rPr>
              <w:t>MPR for bandwidth class C(dB)</w:t>
            </w:r>
          </w:p>
        </w:tc>
      </w:tr>
      <w:tr w:rsidR="00CC0392" w14:paraId="5701546D" w14:textId="77777777" w:rsidTr="00CC0392">
        <w:trPr>
          <w:trHeight w:val="145"/>
          <w:jc w:val="center"/>
        </w:trPr>
        <w:tc>
          <w:tcPr>
            <w:tcW w:w="2122" w:type="dxa"/>
            <w:gridSpan w:val="2"/>
            <w:tcBorders>
              <w:top w:val="nil"/>
              <w:left w:val="single" w:sz="4" w:space="0" w:color="auto"/>
              <w:bottom w:val="single" w:sz="4" w:space="0" w:color="auto"/>
              <w:right w:val="single" w:sz="4" w:space="0" w:color="auto"/>
            </w:tcBorders>
          </w:tcPr>
          <w:p w14:paraId="41A54AB9" w14:textId="77777777" w:rsidR="00CC0392" w:rsidRDefault="00CC0392">
            <w:pPr>
              <w:pStyle w:val="TAH"/>
              <w:rPr>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7D307844" w14:textId="77777777" w:rsidR="00CC0392" w:rsidRDefault="00CC0392">
            <w:pPr>
              <w:pStyle w:val="TAH"/>
              <w:rPr>
                <w:lang w:val="en-US"/>
              </w:rPr>
            </w:pPr>
            <w:r>
              <w:rPr>
                <w:lang w:val="en-US"/>
              </w:rPr>
              <w:t>inner</w:t>
            </w:r>
          </w:p>
        </w:tc>
        <w:tc>
          <w:tcPr>
            <w:tcW w:w="1368" w:type="dxa"/>
            <w:tcBorders>
              <w:top w:val="single" w:sz="4" w:space="0" w:color="auto"/>
              <w:left w:val="single" w:sz="4" w:space="0" w:color="auto"/>
              <w:bottom w:val="single" w:sz="4" w:space="0" w:color="auto"/>
              <w:right w:val="single" w:sz="4" w:space="0" w:color="auto"/>
            </w:tcBorders>
            <w:hideMark/>
          </w:tcPr>
          <w:p w14:paraId="4782B978" w14:textId="77777777" w:rsidR="00CC0392" w:rsidRDefault="00CC0392">
            <w:pPr>
              <w:pStyle w:val="TAH"/>
              <w:rPr>
                <w:vertAlign w:val="superscript"/>
                <w:lang w:val="en-US"/>
              </w:rPr>
            </w:pPr>
            <w:r>
              <w:rPr>
                <w:lang w:val="en-US"/>
              </w:rPr>
              <w:t>Outer1</w:t>
            </w:r>
            <w:r>
              <w:rPr>
                <w:vertAlign w:val="superscript"/>
                <w:lang w:val="en-US"/>
              </w:rPr>
              <w:t>2</w:t>
            </w:r>
          </w:p>
        </w:tc>
        <w:tc>
          <w:tcPr>
            <w:tcW w:w="1216" w:type="dxa"/>
            <w:tcBorders>
              <w:top w:val="single" w:sz="4" w:space="0" w:color="auto"/>
              <w:left w:val="single" w:sz="4" w:space="0" w:color="auto"/>
              <w:bottom w:val="single" w:sz="4" w:space="0" w:color="auto"/>
              <w:right w:val="single" w:sz="4" w:space="0" w:color="auto"/>
            </w:tcBorders>
            <w:hideMark/>
          </w:tcPr>
          <w:p w14:paraId="7D1218AA" w14:textId="77777777" w:rsidR="00CC0392" w:rsidRDefault="00CC0392">
            <w:pPr>
              <w:pStyle w:val="TAH"/>
              <w:rPr>
                <w:vertAlign w:val="superscript"/>
                <w:lang w:val="en-US"/>
              </w:rPr>
            </w:pPr>
            <w:r>
              <w:rPr>
                <w:lang w:val="en-US" w:eastAsia="zh-CN"/>
              </w:rPr>
              <w:t>Outer2</w:t>
            </w:r>
            <w:r>
              <w:rPr>
                <w:vertAlign w:val="superscript"/>
                <w:lang w:val="en-US"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3A493D6D" w14:textId="77777777" w:rsidR="00CC0392" w:rsidRDefault="00CC0392">
            <w:pPr>
              <w:pStyle w:val="TAH"/>
              <w:rPr>
                <w:lang w:val="en-US"/>
              </w:rPr>
            </w:pPr>
            <w:r>
              <w:rPr>
                <w:lang w:val="en-US"/>
              </w:rPr>
              <w:t>Inner</w:t>
            </w:r>
          </w:p>
        </w:tc>
        <w:tc>
          <w:tcPr>
            <w:tcW w:w="1252" w:type="dxa"/>
            <w:tcBorders>
              <w:top w:val="single" w:sz="4" w:space="0" w:color="auto"/>
              <w:left w:val="single" w:sz="4" w:space="0" w:color="auto"/>
              <w:bottom w:val="single" w:sz="4" w:space="0" w:color="auto"/>
              <w:right w:val="single" w:sz="4" w:space="0" w:color="auto"/>
            </w:tcBorders>
            <w:hideMark/>
          </w:tcPr>
          <w:p w14:paraId="26C64841" w14:textId="77777777" w:rsidR="00CC0392" w:rsidRDefault="00CC0392">
            <w:pPr>
              <w:pStyle w:val="TAH"/>
              <w:rPr>
                <w:vertAlign w:val="superscript"/>
                <w:lang w:val="en-US"/>
              </w:rPr>
            </w:pPr>
            <w:r>
              <w:rPr>
                <w:lang w:val="en-US"/>
              </w:rPr>
              <w:t>Outer1</w:t>
            </w:r>
            <w:r>
              <w:rPr>
                <w:vertAlign w:val="superscript"/>
                <w:lang w:val="en-US"/>
              </w:rPr>
              <w:t>2</w:t>
            </w:r>
          </w:p>
        </w:tc>
        <w:tc>
          <w:tcPr>
            <w:tcW w:w="1145" w:type="dxa"/>
            <w:tcBorders>
              <w:top w:val="single" w:sz="4" w:space="0" w:color="auto"/>
              <w:left w:val="single" w:sz="4" w:space="0" w:color="auto"/>
              <w:bottom w:val="single" w:sz="4" w:space="0" w:color="auto"/>
              <w:right w:val="single" w:sz="4" w:space="0" w:color="auto"/>
            </w:tcBorders>
            <w:hideMark/>
          </w:tcPr>
          <w:p w14:paraId="1FCEAE4C" w14:textId="77777777" w:rsidR="00CC0392" w:rsidRDefault="00CC0392">
            <w:pPr>
              <w:pStyle w:val="TAH"/>
              <w:rPr>
                <w:vertAlign w:val="superscript"/>
                <w:lang w:val="en-US"/>
              </w:rPr>
            </w:pPr>
            <w:r>
              <w:rPr>
                <w:lang w:val="en-US" w:eastAsia="zh-CN"/>
              </w:rPr>
              <w:t>Outer2</w:t>
            </w:r>
            <w:r>
              <w:rPr>
                <w:vertAlign w:val="superscript"/>
                <w:lang w:val="en-US" w:eastAsia="zh-CN"/>
              </w:rPr>
              <w:t>3</w:t>
            </w:r>
          </w:p>
        </w:tc>
      </w:tr>
      <w:tr w:rsidR="00CC0392" w14:paraId="30220EC0"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6910C9FD" w14:textId="77777777" w:rsidR="00CC0392" w:rsidRDefault="00CC0392">
            <w:pPr>
              <w:pStyle w:val="TAL"/>
              <w:rPr>
                <w:lang w:val="en-US"/>
              </w:rPr>
            </w:pPr>
            <w:r>
              <w:rPr>
                <w:lang w:val="en-US"/>
              </w:rPr>
              <w:t>DFT-s-OFDM</w:t>
            </w:r>
          </w:p>
        </w:tc>
        <w:tc>
          <w:tcPr>
            <w:tcW w:w="1162" w:type="dxa"/>
            <w:tcBorders>
              <w:top w:val="single" w:sz="4" w:space="0" w:color="auto"/>
              <w:left w:val="single" w:sz="4" w:space="0" w:color="auto"/>
              <w:bottom w:val="single" w:sz="4" w:space="0" w:color="auto"/>
              <w:right w:val="single" w:sz="4" w:space="0" w:color="auto"/>
            </w:tcBorders>
            <w:hideMark/>
          </w:tcPr>
          <w:p w14:paraId="4421DA6F" w14:textId="77777777" w:rsidR="00CC0392" w:rsidRDefault="00CC0392">
            <w:pPr>
              <w:pStyle w:val="TAL"/>
              <w:rPr>
                <w:lang w:val="en-US"/>
              </w:rPr>
            </w:pPr>
            <w:r>
              <w:rPr>
                <w:lang w:val="en-US"/>
              </w:rPr>
              <w:t>Pi/2 BPSK</w:t>
            </w:r>
          </w:p>
        </w:tc>
        <w:tc>
          <w:tcPr>
            <w:tcW w:w="1259" w:type="dxa"/>
            <w:tcBorders>
              <w:top w:val="single" w:sz="4" w:space="0" w:color="auto"/>
              <w:left w:val="single" w:sz="4" w:space="0" w:color="auto"/>
              <w:bottom w:val="single" w:sz="4" w:space="0" w:color="auto"/>
              <w:right w:val="single" w:sz="4" w:space="0" w:color="auto"/>
            </w:tcBorders>
            <w:hideMark/>
          </w:tcPr>
          <w:p w14:paraId="61C5A0E6" w14:textId="77777777" w:rsidR="00CC0392" w:rsidRDefault="00CC0392">
            <w:pPr>
              <w:pStyle w:val="TAL"/>
              <w:rPr>
                <w:vertAlign w:val="superscript"/>
                <w:lang w:val="en-US"/>
              </w:rPr>
            </w:pPr>
            <w:r>
              <w:rPr>
                <w:lang w:val="en-US"/>
              </w:rPr>
              <w:t>4</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75BA89D1" w14:textId="77777777" w:rsidR="00CC0392" w:rsidRDefault="00CC0392">
            <w:pPr>
              <w:pStyle w:val="TAL"/>
              <w:rPr>
                <w:lang w:val="en-US"/>
              </w:rPr>
            </w:pPr>
            <w:r>
              <w:rPr>
                <w:lang w:val="en-US"/>
              </w:rPr>
              <w:t>7.5</w:t>
            </w:r>
          </w:p>
        </w:tc>
        <w:tc>
          <w:tcPr>
            <w:tcW w:w="1216" w:type="dxa"/>
            <w:tcBorders>
              <w:top w:val="single" w:sz="4" w:space="0" w:color="auto"/>
              <w:left w:val="single" w:sz="4" w:space="0" w:color="auto"/>
              <w:bottom w:val="nil"/>
              <w:right w:val="single" w:sz="4" w:space="0" w:color="auto"/>
            </w:tcBorders>
            <w:hideMark/>
          </w:tcPr>
          <w:p w14:paraId="10461735" w14:textId="77777777" w:rsidR="00CC0392" w:rsidRDefault="00CC0392">
            <w:pPr>
              <w:pStyle w:val="TAL"/>
              <w:rPr>
                <w:lang w:val="en-US" w:eastAsia="zh-CN"/>
              </w:rPr>
            </w:pPr>
            <w:r>
              <w:rPr>
                <w:lang w:val="en-US"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6BF4FE87"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30D57CAD" w14:textId="77777777" w:rsidR="00CC0392" w:rsidRDefault="00CC0392">
            <w:pPr>
              <w:pStyle w:val="TAL"/>
              <w:rPr>
                <w:lang w:val="en-US" w:eastAsia="en-GB"/>
              </w:rPr>
            </w:pPr>
            <w:r>
              <w:rPr>
                <w:lang w:val="en-US"/>
              </w:rPr>
              <w:t>8.5</w:t>
            </w:r>
          </w:p>
        </w:tc>
        <w:tc>
          <w:tcPr>
            <w:tcW w:w="1145" w:type="dxa"/>
            <w:tcBorders>
              <w:top w:val="single" w:sz="4" w:space="0" w:color="auto"/>
              <w:left w:val="single" w:sz="4" w:space="0" w:color="auto"/>
              <w:bottom w:val="nil"/>
              <w:right w:val="single" w:sz="4" w:space="0" w:color="auto"/>
            </w:tcBorders>
            <w:hideMark/>
          </w:tcPr>
          <w:p w14:paraId="091CC79A" w14:textId="77777777" w:rsidR="00CC0392" w:rsidRDefault="00CC0392">
            <w:pPr>
              <w:pStyle w:val="TAL"/>
              <w:rPr>
                <w:lang w:val="en-US" w:eastAsia="zh-CN"/>
              </w:rPr>
            </w:pPr>
            <w:r>
              <w:rPr>
                <w:lang w:val="en-US" w:eastAsia="zh-CN"/>
              </w:rPr>
              <w:t>14.5</w:t>
            </w:r>
          </w:p>
        </w:tc>
      </w:tr>
      <w:tr w:rsidR="00CC0392" w14:paraId="300C655D" w14:textId="77777777" w:rsidTr="00CC0392">
        <w:trPr>
          <w:jc w:val="center"/>
        </w:trPr>
        <w:tc>
          <w:tcPr>
            <w:tcW w:w="960" w:type="dxa"/>
            <w:tcBorders>
              <w:top w:val="nil"/>
              <w:left w:val="single" w:sz="4" w:space="0" w:color="auto"/>
              <w:bottom w:val="nil"/>
              <w:right w:val="single" w:sz="4" w:space="0" w:color="auto"/>
            </w:tcBorders>
          </w:tcPr>
          <w:p w14:paraId="259CB13F" w14:textId="77777777" w:rsidR="00CC0392" w:rsidRDefault="00CC0392">
            <w:pPr>
              <w:pStyle w:val="TAL"/>
              <w:rPr>
                <w:lang w:val="en-US" w:eastAsia="en-GB"/>
              </w:rPr>
            </w:pPr>
          </w:p>
        </w:tc>
        <w:tc>
          <w:tcPr>
            <w:tcW w:w="1162" w:type="dxa"/>
            <w:tcBorders>
              <w:top w:val="single" w:sz="4" w:space="0" w:color="auto"/>
              <w:left w:val="single" w:sz="4" w:space="0" w:color="auto"/>
              <w:bottom w:val="single" w:sz="4" w:space="0" w:color="auto"/>
              <w:right w:val="single" w:sz="4" w:space="0" w:color="auto"/>
            </w:tcBorders>
            <w:hideMark/>
          </w:tcPr>
          <w:p w14:paraId="07487B08"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02A49DC7" w14:textId="77777777" w:rsidR="00CC0392" w:rsidRDefault="00CC0392">
            <w:pPr>
              <w:pStyle w:val="TAL"/>
              <w:rPr>
                <w:vertAlign w:val="superscript"/>
                <w:lang w:val="en-US"/>
              </w:rPr>
            </w:pPr>
            <w:r>
              <w:rPr>
                <w:lang w:val="en-US"/>
              </w:rPr>
              <w:t>4</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004593CB" w14:textId="77777777" w:rsidR="00CC0392" w:rsidRDefault="00CC0392">
            <w:pPr>
              <w:pStyle w:val="TAL"/>
              <w:rPr>
                <w:lang w:val="en-US"/>
              </w:rPr>
            </w:pPr>
            <w:r>
              <w:rPr>
                <w:lang w:val="en-US"/>
              </w:rPr>
              <w:t>7.5</w:t>
            </w:r>
          </w:p>
        </w:tc>
        <w:tc>
          <w:tcPr>
            <w:tcW w:w="1216" w:type="dxa"/>
            <w:tcBorders>
              <w:top w:val="nil"/>
              <w:left w:val="single" w:sz="4" w:space="0" w:color="auto"/>
              <w:bottom w:val="nil"/>
              <w:right w:val="single" w:sz="4" w:space="0" w:color="auto"/>
            </w:tcBorders>
          </w:tcPr>
          <w:p w14:paraId="08438494"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141E439"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7DD2CB7" w14:textId="77777777" w:rsidR="00CC0392" w:rsidRDefault="00CC0392">
            <w:pPr>
              <w:pStyle w:val="TAL"/>
              <w:rPr>
                <w:lang w:val="en-US" w:eastAsia="en-GB"/>
              </w:rPr>
            </w:pPr>
            <w:r>
              <w:rPr>
                <w:lang w:val="en-US"/>
              </w:rPr>
              <w:t>8.5</w:t>
            </w:r>
          </w:p>
        </w:tc>
        <w:tc>
          <w:tcPr>
            <w:tcW w:w="1145" w:type="dxa"/>
            <w:tcBorders>
              <w:top w:val="nil"/>
              <w:left w:val="single" w:sz="4" w:space="0" w:color="auto"/>
              <w:bottom w:val="nil"/>
              <w:right w:val="single" w:sz="4" w:space="0" w:color="auto"/>
            </w:tcBorders>
          </w:tcPr>
          <w:p w14:paraId="7B0954F0" w14:textId="77777777" w:rsidR="00CC0392" w:rsidRDefault="00CC0392">
            <w:pPr>
              <w:pStyle w:val="TAL"/>
              <w:rPr>
                <w:lang w:val="en-US"/>
              </w:rPr>
            </w:pPr>
          </w:p>
        </w:tc>
      </w:tr>
      <w:tr w:rsidR="00CC0392" w14:paraId="13B60689" w14:textId="77777777" w:rsidTr="00CC0392">
        <w:trPr>
          <w:jc w:val="center"/>
        </w:trPr>
        <w:tc>
          <w:tcPr>
            <w:tcW w:w="960" w:type="dxa"/>
            <w:tcBorders>
              <w:top w:val="nil"/>
              <w:left w:val="single" w:sz="4" w:space="0" w:color="auto"/>
              <w:bottom w:val="nil"/>
              <w:right w:val="single" w:sz="4" w:space="0" w:color="auto"/>
            </w:tcBorders>
          </w:tcPr>
          <w:p w14:paraId="6699631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257B8668"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0EE012D5"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453F410E" w14:textId="77777777" w:rsidR="00CC0392" w:rsidRDefault="00CC0392">
            <w:pPr>
              <w:pStyle w:val="TAL"/>
              <w:rPr>
                <w:lang w:val="en-US" w:eastAsia="en-GB"/>
              </w:rPr>
            </w:pPr>
            <w:r>
              <w:rPr>
                <w:lang w:val="en-US"/>
              </w:rPr>
              <w:t>7.5</w:t>
            </w:r>
          </w:p>
        </w:tc>
        <w:tc>
          <w:tcPr>
            <w:tcW w:w="1216" w:type="dxa"/>
            <w:tcBorders>
              <w:top w:val="nil"/>
              <w:left w:val="single" w:sz="4" w:space="0" w:color="auto"/>
              <w:bottom w:val="nil"/>
              <w:right w:val="single" w:sz="4" w:space="0" w:color="auto"/>
            </w:tcBorders>
          </w:tcPr>
          <w:p w14:paraId="26AFA17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AD1EA82" w14:textId="77777777" w:rsidR="00CC0392" w:rsidRDefault="00CC0392">
            <w:pPr>
              <w:pStyle w:val="TAL"/>
              <w:rPr>
                <w:vertAlign w:val="superscript"/>
                <w:lang w:val="en-US" w:eastAsia="zh-CN"/>
              </w:rPr>
            </w:pPr>
            <w:r>
              <w:rPr>
                <w:lang w:val="en-US" w:eastAsia="zh-CN"/>
              </w:rPr>
              <w:t>4</w:t>
            </w:r>
            <w:r>
              <w:rPr>
                <w:vertAlign w:val="superscript"/>
                <w:lang w:val="en-US"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21E5160" w14:textId="77777777" w:rsidR="00CC0392" w:rsidRDefault="00CC0392">
            <w:pPr>
              <w:pStyle w:val="TAL"/>
              <w:rPr>
                <w:lang w:val="en-US" w:eastAsia="en-GB"/>
              </w:rPr>
            </w:pPr>
            <w:r>
              <w:rPr>
                <w:lang w:val="en-US"/>
              </w:rPr>
              <w:t>8.5</w:t>
            </w:r>
          </w:p>
        </w:tc>
        <w:tc>
          <w:tcPr>
            <w:tcW w:w="1145" w:type="dxa"/>
            <w:tcBorders>
              <w:top w:val="nil"/>
              <w:left w:val="single" w:sz="4" w:space="0" w:color="auto"/>
              <w:bottom w:val="nil"/>
              <w:right w:val="single" w:sz="4" w:space="0" w:color="auto"/>
            </w:tcBorders>
          </w:tcPr>
          <w:p w14:paraId="002482AE" w14:textId="77777777" w:rsidR="00CC0392" w:rsidRDefault="00CC0392">
            <w:pPr>
              <w:pStyle w:val="TAL"/>
              <w:rPr>
                <w:lang w:val="en-US"/>
              </w:rPr>
            </w:pPr>
          </w:p>
        </w:tc>
      </w:tr>
      <w:tr w:rsidR="00CC0392" w14:paraId="704607B3" w14:textId="77777777" w:rsidTr="00CC0392">
        <w:trPr>
          <w:jc w:val="center"/>
        </w:trPr>
        <w:tc>
          <w:tcPr>
            <w:tcW w:w="960" w:type="dxa"/>
            <w:tcBorders>
              <w:top w:val="nil"/>
              <w:left w:val="single" w:sz="4" w:space="0" w:color="auto"/>
              <w:bottom w:val="nil"/>
              <w:right w:val="single" w:sz="4" w:space="0" w:color="auto"/>
            </w:tcBorders>
          </w:tcPr>
          <w:p w14:paraId="49256786"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3B0158E7"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3DBC5E13" w14:textId="77777777" w:rsidR="00CC0392" w:rsidRDefault="00CC0392">
            <w:pPr>
              <w:pStyle w:val="TAL"/>
              <w:rPr>
                <w:lang w:val="en-US" w:eastAsia="zh-CN"/>
              </w:rPr>
            </w:pPr>
            <w:r>
              <w:rPr>
                <w:lang w:val="en-US"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7E71D5AA" w14:textId="77777777" w:rsidR="00CC0392" w:rsidRDefault="00CC0392">
            <w:pPr>
              <w:pStyle w:val="TAL"/>
              <w:rPr>
                <w:lang w:val="en-US" w:eastAsia="en-GB"/>
              </w:rPr>
            </w:pPr>
            <w:r>
              <w:rPr>
                <w:lang w:val="en-US"/>
              </w:rPr>
              <w:t>7.5</w:t>
            </w:r>
          </w:p>
        </w:tc>
        <w:tc>
          <w:tcPr>
            <w:tcW w:w="1216" w:type="dxa"/>
            <w:tcBorders>
              <w:top w:val="nil"/>
              <w:left w:val="single" w:sz="4" w:space="0" w:color="auto"/>
              <w:bottom w:val="nil"/>
              <w:right w:val="single" w:sz="4" w:space="0" w:color="auto"/>
            </w:tcBorders>
          </w:tcPr>
          <w:p w14:paraId="701EE7FF"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CB70A9C" w14:textId="77777777" w:rsidR="00CC0392" w:rsidRDefault="00CC0392">
            <w:pPr>
              <w:pStyle w:val="TAL"/>
              <w:rPr>
                <w:lang w:val="en-US" w:eastAsia="zh-CN"/>
              </w:rPr>
            </w:pPr>
            <w:r>
              <w:rPr>
                <w:lang w:val="en-US"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451EEEF1" w14:textId="77777777" w:rsidR="00CC0392" w:rsidRDefault="00CC0392">
            <w:pPr>
              <w:pStyle w:val="TAL"/>
              <w:rPr>
                <w:lang w:val="en-US" w:eastAsia="en-GB"/>
              </w:rPr>
            </w:pPr>
            <w:r>
              <w:rPr>
                <w:lang w:val="en-US"/>
              </w:rPr>
              <w:t>8.5</w:t>
            </w:r>
          </w:p>
        </w:tc>
        <w:tc>
          <w:tcPr>
            <w:tcW w:w="1145" w:type="dxa"/>
            <w:tcBorders>
              <w:top w:val="nil"/>
              <w:left w:val="single" w:sz="4" w:space="0" w:color="auto"/>
              <w:bottom w:val="nil"/>
              <w:right w:val="single" w:sz="4" w:space="0" w:color="auto"/>
            </w:tcBorders>
          </w:tcPr>
          <w:p w14:paraId="4EC17F86" w14:textId="77777777" w:rsidR="00CC0392" w:rsidRDefault="00CC0392">
            <w:pPr>
              <w:pStyle w:val="TAL"/>
              <w:rPr>
                <w:lang w:val="en-US"/>
              </w:rPr>
            </w:pPr>
          </w:p>
        </w:tc>
      </w:tr>
      <w:tr w:rsidR="00CC0392" w14:paraId="252E0B7B" w14:textId="77777777" w:rsidTr="00CC0392">
        <w:trPr>
          <w:trHeight w:val="187"/>
          <w:jc w:val="center"/>
        </w:trPr>
        <w:tc>
          <w:tcPr>
            <w:tcW w:w="960" w:type="dxa"/>
            <w:tcBorders>
              <w:top w:val="nil"/>
              <w:left w:val="single" w:sz="4" w:space="0" w:color="auto"/>
              <w:bottom w:val="single" w:sz="4" w:space="0" w:color="auto"/>
              <w:right w:val="single" w:sz="4" w:space="0" w:color="auto"/>
            </w:tcBorders>
          </w:tcPr>
          <w:p w14:paraId="49A25DEE"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74FA4FB2"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41D05082" w14:textId="77777777" w:rsidR="00CC0392" w:rsidRDefault="00CC0392">
            <w:pPr>
              <w:pStyle w:val="TAL"/>
              <w:rPr>
                <w:lang w:val="en-US"/>
              </w:rPr>
            </w:pPr>
            <w:r>
              <w:rPr>
                <w:lang w:val="en-US"/>
              </w:rPr>
              <w:t>7.5</w:t>
            </w:r>
          </w:p>
        </w:tc>
        <w:tc>
          <w:tcPr>
            <w:tcW w:w="1368" w:type="dxa"/>
            <w:tcBorders>
              <w:top w:val="single" w:sz="4" w:space="0" w:color="auto"/>
              <w:left w:val="single" w:sz="4" w:space="0" w:color="auto"/>
              <w:bottom w:val="single" w:sz="4" w:space="0" w:color="auto"/>
              <w:right w:val="single" w:sz="4" w:space="0" w:color="auto"/>
            </w:tcBorders>
            <w:hideMark/>
          </w:tcPr>
          <w:p w14:paraId="6FAD53FB" w14:textId="77777777" w:rsidR="00CC0392" w:rsidRDefault="00CC0392">
            <w:pPr>
              <w:pStyle w:val="TAL"/>
              <w:rPr>
                <w:lang w:val="en-US"/>
              </w:rPr>
            </w:pPr>
            <w:r>
              <w:rPr>
                <w:lang w:val="en-US"/>
              </w:rPr>
              <w:t>8</w:t>
            </w:r>
          </w:p>
        </w:tc>
        <w:tc>
          <w:tcPr>
            <w:tcW w:w="1216" w:type="dxa"/>
            <w:tcBorders>
              <w:top w:val="nil"/>
              <w:left w:val="single" w:sz="4" w:space="0" w:color="auto"/>
              <w:bottom w:val="single" w:sz="4" w:space="0" w:color="auto"/>
              <w:right w:val="single" w:sz="4" w:space="0" w:color="auto"/>
            </w:tcBorders>
          </w:tcPr>
          <w:p w14:paraId="677BAC55"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0E8F254E" w14:textId="77777777" w:rsidR="00CC0392" w:rsidRDefault="00CC0392">
            <w:pPr>
              <w:pStyle w:val="TAL"/>
              <w:rPr>
                <w:lang w:val="en-US" w:eastAsia="zh-CN"/>
              </w:rPr>
            </w:pPr>
            <w:r>
              <w:rPr>
                <w:lang w:val="en-US"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2496CE72" w14:textId="77777777" w:rsidR="00CC0392" w:rsidRDefault="00CC0392">
            <w:pPr>
              <w:pStyle w:val="TAL"/>
              <w:rPr>
                <w:lang w:val="en-US" w:eastAsia="en-GB"/>
              </w:rPr>
            </w:pPr>
            <w:r>
              <w:rPr>
                <w:lang w:val="en-US"/>
              </w:rPr>
              <w:t>8.5</w:t>
            </w:r>
          </w:p>
        </w:tc>
        <w:tc>
          <w:tcPr>
            <w:tcW w:w="1145" w:type="dxa"/>
            <w:tcBorders>
              <w:top w:val="nil"/>
              <w:left w:val="single" w:sz="4" w:space="0" w:color="auto"/>
              <w:bottom w:val="single" w:sz="4" w:space="0" w:color="auto"/>
              <w:right w:val="single" w:sz="4" w:space="0" w:color="auto"/>
            </w:tcBorders>
          </w:tcPr>
          <w:p w14:paraId="487AAC3A" w14:textId="77777777" w:rsidR="00CC0392" w:rsidRDefault="00CC0392">
            <w:pPr>
              <w:pStyle w:val="TAL"/>
              <w:rPr>
                <w:lang w:val="en-US"/>
              </w:rPr>
            </w:pPr>
          </w:p>
        </w:tc>
      </w:tr>
      <w:tr w:rsidR="00CC0392" w14:paraId="56056007" w14:textId="77777777" w:rsidTr="00CC0392">
        <w:trPr>
          <w:jc w:val="center"/>
        </w:trPr>
        <w:tc>
          <w:tcPr>
            <w:tcW w:w="960" w:type="dxa"/>
            <w:tcBorders>
              <w:top w:val="single" w:sz="4" w:space="0" w:color="auto"/>
              <w:left w:val="single" w:sz="4" w:space="0" w:color="auto"/>
              <w:bottom w:val="nil"/>
              <w:right w:val="single" w:sz="4" w:space="0" w:color="auto"/>
            </w:tcBorders>
            <w:hideMark/>
          </w:tcPr>
          <w:p w14:paraId="727B426D" w14:textId="77777777" w:rsidR="00CC0392" w:rsidRDefault="00CC0392">
            <w:pPr>
              <w:pStyle w:val="TAL"/>
              <w:rPr>
                <w:lang w:val="en-US"/>
              </w:rPr>
            </w:pPr>
            <w:r>
              <w:rPr>
                <w:lang w:val="en-US"/>
              </w:rPr>
              <w:t>CP-OFDM</w:t>
            </w:r>
          </w:p>
        </w:tc>
        <w:tc>
          <w:tcPr>
            <w:tcW w:w="1162" w:type="dxa"/>
            <w:tcBorders>
              <w:top w:val="single" w:sz="4" w:space="0" w:color="auto"/>
              <w:left w:val="single" w:sz="4" w:space="0" w:color="auto"/>
              <w:bottom w:val="single" w:sz="4" w:space="0" w:color="auto"/>
              <w:right w:val="single" w:sz="4" w:space="0" w:color="auto"/>
            </w:tcBorders>
            <w:hideMark/>
          </w:tcPr>
          <w:p w14:paraId="7DB03A24" w14:textId="77777777" w:rsidR="00CC0392" w:rsidRDefault="00CC0392">
            <w:pPr>
              <w:pStyle w:val="TAL"/>
              <w:rPr>
                <w:lang w:val="en-US"/>
              </w:rPr>
            </w:pPr>
            <w:r>
              <w:rPr>
                <w:lang w:val="en-US"/>
              </w:rPr>
              <w:t>QPSK</w:t>
            </w:r>
          </w:p>
        </w:tc>
        <w:tc>
          <w:tcPr>
            <w:tcW w:w="1259" w:type="dxa"/>
            <w:tcBorders>
              <w:top w:val="single" w:sz="4" w:space="0" w:color="auto"/>
              <w:left w:val="single" w:sz="4" w:space="0" w:color="auto"/>
              <w:bottom w:val="single" w:sz="4" w:space="0" w:color="auto"/>
              <w:right w:val="single" w:sz="4" w:space="0" w:color="auto"/>
            </w:tcBorders>
            <w:hideMark/>
          </w:tcPr>
          <w:p w14:paraId="6CB382AB" w14:textId="77777777" w:rsidR="00CC0392" w:rsidRDefault="00CC0392">
            <w:pPr>
              <w:pStyle w:val="TAL"/>
              <w:rPr>
                <w:vertAlign w:val="superscript"/>
                <w:lang w:val="en-US"/>
              </w:rPr>
            </w:pPr>
            <w:r>
              <w:rPr>
                <w:lang w:val="en-US"/>
              </w:rPr>
              <w:t>4.5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3DA8C33F" w14:textId="77777777" w:rsidR="00CC0392" w:rsidRDefault="00CC0392">
            <w:pPr>
              <w:pStyle w:val="TAL"/>
              <w:rPr>
                <w:lang w:val="en-US"/>
              </w:rPr>
            </w:pPr>
            <w:r>
              <w:rPr>
                <w:lang w:val="en-US"/>
              </w:rPr>
              <w:t>8</w:t>
            </w:r>
          </w:p>
        </w:tc>
        <w:tc>
          <w:tcPr>
            <w:tcW w:w="1216" w:type="dxa"/>
            <w:tcBorders>
              <w:top w:val="single" w:sz="4" w:space="0" w:color="auto"/>
              <w:left w:val="single" w:sz="4" w:space="0" w:color="auto"/>
              <w:bottom w:val="nil"/>
              <w:right w:val="single" w:sz="4" w:space="0" w:color="auto"/>
            </w:tcBorders>
            <w:hideMark/>
          </w:tcPr>
          <w:p w14:paraId="0E571BBC" w14:textId="77777777" w:rsidR="00CC0392" w:rsidRDefault="00CC0392">
            <w:pPr>
              <w:pStyle w:val="TAL"/>
              <w:rPr>
                <w:lang w:val="en-US" w:eastAsia="zh-CN"/>
              </w:rPr>
            </w:pPr>
            <w:r>
              <w:rPr>
                <w:lang w:val="en-US"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3ECFB897" w14:textId="77777777" w:rsidR="00CC0392" w:rsidRDefault="00CC0392">
            <w:pPr>
              <w:pStyle w:val="TAL"/>
              <w:rPr>
                <w:vertAlign w:val="superscript"/>
                <w:lang w:val="en-US" w:eastAsia="en-GB"/>
              </w:rPr>
            </w:pPr>
            <w:r>
              <w:rPr>
                <w:lang w:val="en-US"/>
              </w:rPr>
              <w:t>4.5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41E942A9" w14:textId="77777777" w:rsidR="00CC0392" w:rsidRDefault="00CC0392">
            <w:pPr>
              <w:pStyle w:val="TAL"/>
              <w:rPr>
                <w:lang w:val="en-US"/>
              </w:rPr>
            </w:pPr>
            <w:r>
              <w:rPr>
                <w:lang w:val="en-US"/>
              </w:rPr>
              <w:t>9</w:t>
            </w:r>
          </w:p>
        </w:tc>
        <w:tc>
          <w:tcPr>
            <w:tcW w:w="1145" w:type="dxa"/>
            <w:tcBorders>
              <w:top w:val="single" w:sz="4" w:space="0" w:color="auto"/>
              <w:left w:val="single" w:sz="4" w:space="0" w:color="auto"/>
              <w:bottom w:val="nil"/>
              <w:right w:val="single" w:sz="4" w:space="0" w:color="auto"/>
            </w:tcBorders>
            <w:hideMark/>
          </w:tcPr>
          <w:p w14:paraId="2CAF2403" w14:textId="77777777" w:rsidR="00CC0392" w:rsidRDefault="00CC0392">
            <w:pPr>
              <w:pStyle w:val="TAL"/>
              <w:rPr>
                <w:lang w:val="en-US"/>
              </w:rPr>
            </w:pPr>
            <w:r>
              <w:rPr>
                <w:lang w:val="en-US"/>
              </w:rPr>
              <w:t>15.5</w:t>
            </w:r>
          </w:p>
        </w:tc>
      </w:tr>
      <w:tr w:rsidR="00CC0392" w14:paraId="0CB8632F" w14:textId="77777777" w:rsidTr="00CC0392">
        <w:trPr>
          <w:jc w:val="center"/>
        </w:trPr>
        <w:tc>
          <w:tcPr>
            <w:tcW w:w="960" w:type="dxa"/>
            <w:tcBorders>
              <w:top w:val="nil"/>
              <w:left w:val="single" w:sz="4" w:space="0" w:color="auto"/>
              <w:bottom w:val="nil"/>
              <w:right w:val="single" w:sz="4" w:space="0" w:color="auto"/>
            </w:tcBorders>
          </w:tcPr>
          <w:p w14:paraId="2741DDB0"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24E2670E" w14:textId="77777777" w:rsidR="00CC0392" w:rsidRDefault="00CC0392">
            <w:pPr>
              <w:pStyle w:val="TAL"/>
              <w:rPr>
                <w:lang w:val="en-US"/>
              </w:rPr>
            </w:pPr>
            <w:r>
              <w:rPr>
                <w:lang w:val="en-US"/>
              </w:rPr>
              <w:t>16QAM</w:t>
            </w:r>
          </w:p>
        </w:tc>
        <w:tc>
          <w:tcPr>
            <w:tcW w:w="1259" w:type="dxa"/>
            <w:tcBorders>
              <w:top w:val="single" w:sz="4" w:space="0" w:color="auto"/>
              <w:left w:val="single" w:sz="4" w:space="0" w:color="auto"/>
              <w:bottom w:val="single" w:sz="4" w:space="0" w:color="auto"/>
              <w:right w:val="single" w:sz="4" w:space="0" w:color="auto"/>
            </w:tcBorders>
            <w:hideMark/>
          </w:tcPr>
          <w:p w14:paraId="1C984DD1" w14:textId="77777777" w:rsidR="00CC0392" w:rsidRDefault="00CC0392">
            <w:pPr>
              <w:pStyle w:val="TAL"/>
              <w:rPr>
                <w:vertAlign w:val="superscript"/>
                <w:lang w:val="en-US"/>
              </w:rPr>
            </w:pPr>
            <w:r>
              <w:rPr>
                <w:lang w:val="en-US"/>
              </w:rPr>
              <w:t>4.5</w:t>
            </w:r>
            <w:r>
              <w:rPr>
                <w:vertAlign w:val="superscript"/>
                <w:lang w:val="en-US"/>
              </w:rPr>
              <w:t>1</w:t>
            </w:r>
          </w:p>
        </w:tc>
        <w:tc>
          <w:tcPr>
            <w:tcW w:w="1368" w:type="dxa"/>
            <w:tcBorders>
              <w:top w:val="single" w:sz="4" w:space="0" w:color="auto"/>
              <w:left w:val="single" w:sz="4" w:space="0" w:color="auto"/>
              <w:bottom w:val="single" w:sz="4" w:space="0" w:color="auto"/>
              <w:right w:val="single" w:sz="4" w:space="0" w:color="auto"/>
            </w:tcBorders>
            <w:hideMark/>
          </w:tcPr>
          <w:p w14:paraId="19EE1A94" w14:textId="77777777" w:rsidR="00CC0392" w:rsidRDefault="00CC0392">
            <w:pPr>
              <w:pStyle w:val="TAL"/>
              <w:rPr>
                <w:lang w:val="en-US"/>
              </w:rPr>
            </w:pPr>
            <w:r>
              <w:rPr>
                <w:lang w:val="en-US"/>
              </w:rPr>
              <w:t>8</w:t>
            </w:r>
          </w:p>
        </w:tc>
        <w:tc>
          <w:tcPr>
            <w:tcW w:w="1216" w:type="dxa"/>
            <w:tcBorders>
              <w:top w:val="nil"/>
              <w:left w:val="single" w:sz="4" w:space="0" w:color="auto"/>
              <w:bottom w:val="nil"/>
              <w:right w:val="single" w:sz="4" w:space="0" w:color="auto"/>
            </w:tcBorders>
          </w:tcPr>
          <w:p w14:paraId="5E7E5676"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2FC7DDA3" w14:textId="77777777" w:rsidR="00CC0392" w:rsidRDefault="00CC0392">
            <w:pPr>
              <w:pStyle w:val="TAL"/>
              <w:rPr>
                <w:vertAlign w:val="superscript"/>
                <w:lang w:val="en-US"/>
              </w:rPr>
            </w:pPr>
            <w:r>
              <w:rPr>
                <w:lang w:val="en-US"/>
              </w:rPr>
              <w:t>4.5</w:t>
            </w:r>
            <w:r>
              <w:rPr>
                <w:vertAlign w:val="superscript"/>
                <w:lang w:val="en-US"/>
              </w:rPr>
              <w:t>1</w:t>
            </w:r>
          </w:p>
        </w:tc>
        <w:tc>
          <w:tcPr>
            <w:tcW w:w="1252" w:type="dxa"/>
            <w:tcBorders>
              <w:top w:val="single" w:sz="4" w:space="0" w:color="auto"/>
              <w:left w:val="single" w:sz="4" w:space="0" w:color="auto"/>
              <w:bottom w:val="single" w:sz="4" w:space="0" w:color="auto"/>
              <w:right w:val="single" w:sz="4" w:space="0" w:color="auto"/>
            </w:tcBorders>
            <w:hideMark/>
          </w:tcPr>
          <w:p w14:paraId="218E77DB" w14:textId="77777777" w:rsidR="00CC0392" w:rsidRDefault="00CC0392">
            <w:pPr>
              <w:pStyle w:val="TAL"/>
              <w:rPr>
                <w:lang w:val="en-US"/>
              </w:rPr>
            </w:pPr>
            <w:r>
              <w:rPr>
                <w:lang w:val="en-US"/>
              </w:rPr>
              <w:t>9</w:t>
            </w:r>
          </w:p>
        </w:tc>
        <w:tc>
          <w:tcPr>
            <w:tcW w:w="1145" w:type="dxa"/>
            <w:tcBorders>
              <w:top w:val="nil"/>
              <w:left w:val="single" w:sz="4" w:space="0" w:color="auto"/>
              <w:bottom w:val="nil"/>
              <w:right w:val="single" w:sz="4" w:space="0" w:color="auto"/>
            </w:tcBorders>
          </w:tcPr>
          <w:p w14:paraId="7198C487" w14:textId="77777777" w:rsidR="00CC0392" w:rsidRDefault="00CC0392">
            <w:pPr>
              <w:pStyle w:val="TAL"/>
              <w:rPr>
                <w:lang w:val="en-US"/>
              </w:rPr>
            </w:pPr>
          </w:p>
        </w:tc>
      </w:tr>
      <w:tr w:rsidR="00CC0392" w14:paraId="061E3DEE" w14:textId="77777777" w:rsidTr="00CC0392">
        <w:trPr>
          <w:jc w:val="center"/>
        </w:trPr>
        <w:tc>
          <w:tcPr>
            <w:tcW w:w="960" w:type="dxa"/>
            <w:tcBorders>
              <w:top w:val="nil"/>
              <w:left w:val="single" w:sz="4" w:space="0" w:color="auto"/>
              <w:bottom w:val="nil"/>
              <w:right w:val="single" w:sz="4" w:space="0" w:color="auto"/>
            </w:tcBorders>
          </w:tcPr>
          <w:p w14:paraId="18C1CA88"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5D838FAF" w14:textId="77777777" w:rsidR="00CC0392" w:rsidRDefault="00CC0392">
            <w:pPr>
              <w:pStyle w:val="TAL"/>
              <w:rPr>
                <w:lang w:val="en-US"/>
              </w:rPr>
            </w:pPr>
            <w:r>
              <w:rPr>
                <w:lang w:val="en-US"/>
              </w:rPr>
              <w:t>64QAM</w:t>
            </w:r>
          </w:p>
        </w:tc>
        <w:tc>
          <w:tcPr>
            <w:tcW w:w="1259" w:type="dxa"/>
            <w:tcBorders>
              <w:top w:val="single" w:sz="4" w:space="0" w:color="auto"/>
              <w:left w:val="single" w:sz="4" w:space="0" w:color="auto"/>
              <w:bottom w:val="single" w:sz="4" w:space="0" w:color="auto"/>
              <w:right w:val="single" w:sz="4" w:space="0" w:color="auto"/>
            </w:tcBorders>
            <w:hideMark/>
          </w:tcPr>
          <w:p w14:paraId="1B2C02F8" w14:textId="77777777" w:rsidR="00CC0392" w:rsidRDefault="00CC0392">
            <w:pPr>
              <w:pStyle w:val="TAL"/>
              <w:rPr>
                <w:lang w:val="en-US"/>
              </w:rPr>
            </w:pPr>
            <w:r>
              <w:rPr>
                <w:lang w:val="en-US"/>
              </w:rPr>
              <w:t>6</w:t>
            </w:r>
          </w:p>
        </w:tc>
        <w:tc>
          <w:tcPr>
            <w:tcW w:w="1368" w:type="dxa"/>
            <w:tcBorders>
              <w:top w:val="single" w:sz="4" w:space="0" w:color="auto"/>
              <w:left w:val="single" w:sz="4" w:space="0" w:color="auto"/>
              <w:bottom w:val="single" w:sz="4" w:space="0" w:color="auto"/>
              <w:right w:val="single" w:sz="4" w:space="0" w:color="auto"/>
            </w:tcBorders>
            <w:hideMark/>
          </w:tcPr>
          <w:p w14:paraId="027AA822" w14:textId="77777777" w:rsidR="00CC0392" w:rsidRDefault="00CC0392">
            <w:pPr>
              <w:pStyle w:val="TAL"/>
              <w:rPr>
                <w:lang w:val="en-US"/>
              </w:rPr>
            </w:pPr>
            <w:r>
              <w:rPr>
                <w:lang w:val="en-US"/>
              </w:rPr>
              <w:t>8</w:t>
            </w:r>
          </w:p>
        </w:tc>
        <w:tc>
          <w:tcPr>
            <w:tcW w:w="1216" w:type="dxa"/>
            <w:tcBorders>
              <w:top w:val="nil"/>
              <w:left w:val="single" w:sz="4" w:space="0" w:color="auto"/>
              <w:bottom w:val="nil"/>
              <w:right w:val="single" w:sz="4" w:space="0" w:color="auto"/>
            </w:tcBorders>
          </w:tcPr>
          <w:p w14:paraId="3690D121"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6CB3C258" w14:textId="77777777" w:rsidR="00CC0392" w:rsidRDefault="00CC0392">
            <w:pPr>
              <w:pStyle w:val="TAL"/>
              <w:rPr>
                <w:lang w:val="en-US"/>
              </w:rPr>
            </w:pPr>
            <w:r>
              <w:rPr>
                <w:lang w:val="en-US"/>
              </w:rPr>
              <w:t>6</w:t>
            </w:r>
          </w:p>
        </w:tc>
        <w:tc>
          <w:tcPr>
            <w:tcW w:w="1252" w:type="dxa"/>
            <w:tcBorders>
              <w:top w:val="single" w:sz="4" w:space="0" w:color="auto"/>
              <w:left w:val="single" w:sz="4" w:space="0" w:color="auto"/>
              <w:bottom w:val="single" w:sz="4" w:space="0" w:color="auto"/>
              <w:right w:val="single" w:sz="4" w:space="0" w:color="auto"/>
            </w:tcBorders>
            <w:hideMark/>
          </w:tcPr>
          <w:p w14:paraId="47339544" w14:textId="77777777" w:rsidR="00CC0392" w:rsidRDefault="00CC0392">
            <w:pPr>
              <w:pStyle w:val="TAL"/>
              <w:rPr>
                <w:lang w:val="en-US"/>
              </w:rPr>
            </w:pPr>
            <w:r>
              <w:rPr>
                <w:lang w:val="en-US"/>
              </w:rPr>
              <w:t>9</w:t>
            </w:r>
          </w:p>
        </w:tc>
        <w:tc>
          <w:tcPr>
            <w:tcW w:w="1145" w:type="dxa"/>
            <w:tcBorders>
              <w:top w:val="nil"/>
              <w:left w:val="single" w:sz="4" w:space="0" w:color="auto"/>
              <w:bottom w:val="nil"/>
              <w:right w:val="single" w:sz="4" w:space="0" w:color="auto"/>
            </w:tcBorders>
          </w:tcPr>
          <w:p w14:paraId="20F22FBE" w14:textId="77777777" w:rsidR="00CC0392" w:rsidRDefault="00CC0392">
            <w:pPr>
              <w:pStyle w:val="TAL"/>
              <w:rPr>
                <w:lang w:val="en-US"/>
              </w:rPr>
            </w:pPr>
          </w:p>
        </w:tc>
      </w:tr>
      <w:tr w:rsidR="00CC0392" w14:paraId="7BA24A48" w14:textId="77777777" w:rsidTr="00CC0392">
        <w:trPr>
          <w:jc w:val="center"/>
        </w:trPr>
        <w:tc>
          <w:tcPr>
            <w:tcW w:w="960" w:type="dxa"/>
            <w:tcBorders>
              <w:top w:val="nil"/>
              <w:left w:val="single" w:sz="4" w:space="0" w:color="auto"/>
              <w:bottom w:val="single" w:sz="4" w:space="0" w:color="auto"/>
              <w:right w:val="single" w:sz="4" w:space="0" w:color="auto"/>
            </w:tcBorders>
          </w:tcPr>
          <w:p w14:paraId="513A85E3" w14:textId="77777777" w:rsidR="00CC0392" w:rsidRDefault="00CC0392">
            <w:pPr>
              <w:pStyle w:val="TAL"/>
              <w:rPr>
                <w:lang w:val="en-US"/>
              </w:rPr>
            </w:pPr>
          </w:p>
        </w:tc>
        <w:tc>
          <w:tcPr>
            <w:tcW w:w="1162" w:type="dxa"/>
            <w:tcBorders>
              <w:top w:val="single" w:sz="4" w:space="0" w:color="auto"/>
              <w:left w:val="single" w:sz="4" w:space="0" w:color="auto"/>
              <w:bottom w:val="single" w:sz="4" w:space="0" w:color="auto"/>
              <w:right w:val="single" w:sz="4" w:space="0" w:color="auto"/>
            </w:tcBorders>
            <w:hideMark/>
          </w:tcPr>
          <w:p w14:paraId="4D2F38AB" w14:textId="77777777" w:rsidR="00CC0392" w:rsidRDefault="00CC0392">
            <w:pPr>
              <w:pStyle w:val="TAL"/>
              <w:rPr>
                <w:lang w:val="en-US"/>
              </w:rPr>
            </w:pPr>
            <w:r>
              <w:rPr>
                <w:lang w:val="en-US"/>
              </w:rPr>
              <w:t>256QAM</w:t>
            </w:r>
          </w:p>
        </w:tc>
        <w:tc>
          <w:tcPr>
            <w:tcW w:w="1259" w:type="dxa"/>
            <w:tcBorders>
              <w:top w:val="single" w:sz="4" w:space="0" w:color="auto"/>
              <w:left w:val="single" w:sz="4" w:space="0" w:color="auto"/>
              <w:bottom w:val="single" w:sz="4" w:space="0" w:color="auto"/>
              <w:right w:val="single" w:sz="4" w:space="0" w:color="auto"/>
            </w:tcBorders>
            <w:hideMark/>
          </w:tcPr>
          <w:p w14:paraId="279DE4D8" w14:textId="77777777" w:rsidR="00CC0392" w:rsidRDefault="00CC0392">
            <w:pPr>
              <w:pStyle w:val="TAL"/>
              <w:rPr>
                <w:lang w:val="en-US"/>
              </w:rPr>
            </w:pPr>
            <w:r>
              <w:rPr>
                <w:lang w:val="en-US"/>
              </w:rPr>
              <w:t>8.5</w:t>
            </w:r>
          </w:p>
        </w:tc>
        <w:tc>
          <w:tcPr>
            <w:tcW w:w="1368" w:type="dxa"/>
            <w:tcBorders>
              <w:top w:val="single" w:sz="4" w:space="0" w:color="auto"/>
              <w:left w:val="single" w:sz="4" w:space="0" w:color="auto"/>
              <w:bottom w:val="single" w:sz="4" w:space="0" w:color="auto"/>
              <w:right w:val="single" w:sz="4" w:space="0" w:color="auto"/>
            </w:tcBorders>
            <w:hideMark/>
          </w:tcPr>
          <w:p w14:paraId="6F60FB72" w14:textId="77777777" w:rsidR="00CC0392" w:rsidRDefault="00CC0392">
            <w:pPr>
              <w:pStyle w:val="TAL"/>
              <w:rPr>
                <w:lang w:val="en-US"/>
              </w:rPr>
            </w:pPr>
            <w:r>
              <w:rPr>
                <w:lang w:val="en-US"/>
              </w:rPr>
              <w:t>8.5</w:t>
            </w:r>
          </w:p>
        </w:tc>
        <w:tc>
          <w:tcPr>
            <w:tcW w:w="1216" w:type="dxa"/>
            <w:tcBorders>
              <w:top w:val="nil"/>
              <w:left w:val="single" w:sz="4" w:space="0" w:color="auto"/>
              <w:bottom w:val="single" w:sz="4" w:space="0" w:color="auto"/>
              <w:right w:val="single" w:sz="4" w:space="0" w:color="auto"/>
            </w:tcBorders>
          </w:tcPr>
          <w:p w14:paraId="769B4177" w14:textId="77777777" w:rsidR="00CC0392" w:rsidRDefault="00CC0392">
            <w:pPr>
              <w:pStyle w:val="TAL"/>
              <w:rPr>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3D2B7894" w14:textId="77777777" w:rsidR="00CC0392" w:rsidRDefault="00CC0392">
            <w:pPr>
              <w:pStyle w:val="TAL"/>
              <w:rPr>
                <w:lang w:val="en-US"/>
              </w:rPr>
            </w:pPr>
            <w:r>
              <w:rPr>
                <w:lang w:val="en-US"/>
              </w:rPr>
              <w:t>8.5</w:t>
            </w:r>
          </w:p>
        </w:tc>
        <w:tc>
          <w:tcPr>
            <w:tcW w:w="1252" w:type="dxa"/>
            <w:tcBorders>
              <w:top w:val="single" w:sz="4" w:space="0" w:color="auto"/>
              <w:left w:val="single" w:sz="4" w:space="0" w:color="auto"/>
              <w:bottom w:val="single" w:sz="4" w:space="0" w:color="auto"/>
              <w:right w:val="single" w:sz="4" w:space="0" w:color="auto"/>
            </w:tcBorders>
            <w:hideMark/>
          </w:tcPr>
          <w:p w14:paraId="47BD9377" w14:textId="77777777" w:rsidR="00CC0392" w:rsidRDefault="00CC0392">
            <w:pPr>
              <w:pStyle w:val="TAL"/>
              <w:rPr>
                <w:lang w:val="en-US"/>
              </w:rPr>
            </w:pPr>
            <w:r>
              <w:rPr>
                <w:lang w:val="en-US"/>
              </w:rPr>
              <w:t>9</w:t>
            </w:r>
          </w:p>
        </w:tc>
        <w:tc>
          <w:tcPr>
            <w:tcW w:w="1145" w:type="dxa"/>
            <w:tcBorders>
              <w:top w:val="nil"/>
              <w:left w:val="single" w:sz="4" w:space="0" w:color="auto"/>
              <w:bottom w:val="single" w:sz="4" w:space="0" w:color="auto"/>
              <w:right w:val="single" w:sz="4" w:space="0" w:color="auto"/>
            </w:tcBorders>
          </w:tcPr>
          <w:p w14:paraId="4ECF23EE" w14:textId="77777777" w:rsidR="00CC0392" w:rsidRDefault="00CC0392">
            <w:pPr>
              <w:pStyle w:val="TAL"/>
              <w:rPr>
                <w:lang w:val="en-US"/>
              </w:rPr>
            </w:pPr>
          </w:p>
        </w:tc>
      </w:tr>
      <w:tr w:rsidR="00CC0392" w14:paraId="67EC4CFB" w14:textId="77777777" w:rsidTr="00CC03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1C08B0C8" w14:textId="77777777" w:rsidR="00CC0392" w:rsidRDefault="00CC0392">
            <w:pPr>
              <w:pStyle w:val="TAN"/>
              <w:rPr>
                <w:lang w:val="en-CA" w:eastAsia="zh-CN"/>
              </w:rPr>
            </w:pPr>
            <w:r>
              <w:rPr>
                <w:lang w:val="en-CA" w:eastAsia="zh-CN"/>
              </w:rPr>
              <w:t>NOTE 1: the allowed MPR is [</w:t>
            </w:r>
            <w:proofErr w:type="gramStart"/>
            <w:r>
              <w:rPr>
                <w:lang w:val="en-CA" w:eastAsia="zh-CN"/>
              </w:rPr>
              <w:t>4]dB</w:t>
            </w:r>
            <w:proofErr w:type="gramEnd"/>
            <w:r>
              <w:rPr>
                <w:lang w:val="en-CA" w:eastAsia="zh-CN"/>
              </w:rPr>
              <w:t xml:space="preserve"> for aggregated allocation bandwidth &lt; [2MHz]. </w:t>
            </w:r>
          </w:p>
          <w:p w14:paraId="1472AF9E" w14:textId="77777777" w:rsidR="00CC0392" w:rsidRDefault="00CC0392">
            <w:pPr>
              <w:pStyle w:val="TAN"/>
              <w:rPr>
                <w:lang w:eastAsia="zh-CN"/>
              </w:rPr>
            </w:pPr>
            <w:r>
              <w:rPr>
                <w:lang w:val="en-CA" w:eastAsia="zh-CN"/>
              </w:rPr>
              <w:t xml:space="preserve">NOTE 2: Outer 1 MPR for Pi/2 BPSK and QPSK is reduced by 2dB for aggregated allocation bandwidth &gt; </w:t>
            </w:r>
            <w:proofErr w:type="gramStart"/>
            <w:r>
              <w:rPr>
                <w:lang w:val="en-CA" w:eastAsia="zh-CN"/>
              </w:rPr>
              <w:t>10MHz</w:t>
            </w:r>
            <w:proofErr w:type="gramEnd"/>
            <w:r>
              <w:rPr>
                <w:lang w:val="en-CA" w:eastAsia="zh-CN"/>
              </w:rPr>
              <w:t xml:space="preserve"> </w:t>
            </w:r>
          </w:p>
          <w:p w14:paraId="0EC7F467" w14:textId="77777777" w:rsidR="00CC0392" w:rsidRDefault="00CC0392">
            <w:pPr>
              <w:pStyle w:val="TAN"/>
              <w:rPr>
                <w:lang w:val="en-CA" w:eastAsia="zh-CN"/>
              </w:rPr>
            </w:pPr>
            <w:r>
              <w:rPr>
                <w:lang w:val="en-CA" w:eastAsia="zh-CN"/>
              </w:rPr>
              <w:t xml:space="preserve">NOTE 3: Outer 2 MPR is reduced by 4.5dB for aggregated allocation bandwidth &gt; </w:t>
            </w:r>
            <w:proofErr w:type="gramStart"/>
            <w:r>
              <w:rPr>
                <w:lang w:val="en-CA" w:eastAsia="zh-CN"/>
              </w:rPr>
              <w:t>10MHz</w:t>
            </w:r>
            <w:proofErr w:type="gramEnd"/>
          </w:p>
          <w:p w14:paraId="27F7C925" w14:textId="77777777" w:rsidR="00CC0392" w:rsidRDefault="00CC0392">
            <w:pPr>
              <w:pStyle w:val="TAN"/>
              <w:rPr>
                <w:lang w:val="en-US" w:eastAsia="zh-CN"/>
              </w:rPr>
            </w:pPr>
            <w:r>
              <w:rPr>
                <w:lang w:val="en-US" w:eastAsia="zh-CN"/>
              </w:rPr>
              <w:t xml:space="preserve">NOTE 4: </w:t>
            </w:r>
            <w:r>
              <w:rPr>
                <w:lang w:val="en-CA" w:eastAsia="zh-CN"/>
              </w:rPr>
              <w:t xml:space="preserve">UE indicating </w:t>
            </w:r>
            <w:proofErr w:type="spellStart"/>
            <w:r>
              <w:rPr>
                <w:lang w:val="en-CA" w:eastAsia="zh-CN"/>
              </w:rPr>
              <w:t>TxD</w:t>
            </w:r>
            <w:proofErr w:type="spellEnd"/>
            <w:r>
              <w:rPr>
                <w:i/>
                <w:lang w:val="en-CA" w:eastAsia="zh-CN"/>
              </w:rPr>
              <w:t xml:space="preserve"> </w:t>
            </w:r>
            <w:r>
              <w:rPr>
                <w:lang w:val="en-CA" w:eastAsia="zh-CN"/>
              </w:rPr>
              <w:t>supported</w:t>
            </w:r>
          </w:p>
        </w:tc>
      </w:tr>
    </w:tbl>
    <w:p w14:paraId="6F523064" w14:textId="77777777" w:rsidR="00CC0392" w:rsidRDefault="00CC0392" w:rsidP="00CC0392">
      <w:pPr>
        <w:rPr>
          <w:rFonts w:eastAsia="Times New Roman"/>
          <w:noProof/>
          <w:lang w:eastAsia="zh-CN"/>
        </w:rPr>
      </w:pPr>
    </w:p>
    <w:p w14:paraId="3F176C28" w14:textId="77777777" w:rsidR="00CC0392" w:rsidRDefault="00CC0392" w:rsidP="00CC0392">
      <w:pPr>
        <w:rPr>
          <w:noProof/>
          <w:lang w:eastAsia="zh-CN"/>
        </w:rPr>
      </w:pPr>
      <w:r>
        <w:rPr>
          <w:noProof/>
          <w:lang w:eastAsia="zh-CN"/>
        </w:rPr>
        <w:t xml:space="preserve">For CA bandwidth classes B and C with non-contiguous RB allocation, </w:t>
      </w:r>
      <w:r>
        <w:t>the following parameters are defined to specify valid RB allocation ranges for Inner, Outer1 and Outer2 RB allocations:</w:t>
      </w:r>
    </w:p>
    <w:p w14:paraId="009D0FE1" w14:textId="77777777" w:rsidR="00CC0392" w:rsidRDefault="00CC0392" w:rsidP="00CC0392">
      <w:pPr>
        <w:rPr>
          <w:lang w:eastAsia="en-GB"/>
        </w:rPr>
      </w:pPr>
      <w:r>
        <w:lastRenderedPageBreak/>
        <w:t xml:space="preserve">Non-Contiguous RB allocation is defined as </w:t>
      </w:r>
      <w:r>
        <w:rPr>
          <w:lang w:val="en-US"/>
        </w:rPr>
        <w:t>RB</w:t>
      </w:r>
      <w:r>
        <w:rPr>
          <w:vertAlign w:val="subscript"/>
          <w:lang w:val="en-US"/>
        </w:rPr>
        <w:t xml:space="preserve">Start1 </w:t>
      </w:r>
      <w:r>
        <w:rPr>
          <w:lang w:val="en-US"/>
        </w:rPr>
        <w:t>+ L</w:t>
      </w:r>
      <w:r>
        <w:rPr>
          <w:vertAlign w:val="subscript"/>
          <w:lang w:val="en-US"/>
        </w:rPr>
        <w:t>CRB1</w:t>
      </w:r>
      <w:r>
        <w:rPr>
          <w:lang w:val="en-US"/>
        </w:rPr>
        <w:t xml:space="preserve"> &lt; N</w:t>
      </w:r>
      <w:r>
        <w:rPr>
          <w:vertAlign w:val="subscript"/>
          <w:lang w:val="en-US"/>
        </w:rPr>
        <w:t>RB1</w:t>
      </w:r>
      <w:r>
        <w:rPr>
          <w:lang w:val="en-US"/>
        </w:rPr>
        <w:t>, or</w:t>
      </w:r>
      <w:r>
        <w:rPr>
          <w:vertAlign w:val="subscript"/>
          <w:lang w:val="en-US"/>
        </w:rPr>
        <w:t xml:space="preserve"> </w:t>
      </w:r>
      <w:r>
        <w:rPr>
          <w:lang w:val="en-US"/>
        </w:rPr>
        <w:t>RB</w:t>
      </w:r>
      <w:r>
        <w:rPr>
          <w:vertAlign w:val="subscript"/>
          <w:lang w:val="en-US"/>
        </w:rPr>
        <w:t xml:space="preserve">Start2 </w:t>
      </w:r>
      <w:r>
        <w:rPr>
          <w:lang w:val="en-US"/>
        </w:rPr>
        <w:t>&gt; 0</w:t>
      </w:r>
      <w:r>
        <w:t>, when both uplink CCs are activated and allocated with RB(s),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14:paraId="2476D9F2" w14:textId="77777777" w:rsidR="00CC0392" w:rsidRDefault="00CC0392" w:rsidP="00CC0392">
      <w:r>
        <w:t>In contiguous CA, a non-contiguous RB allocation is a non-contiguous Inner RB allocation if the following conditions are met:</w:t>
      </w:r>
    </w:p>
    <w:p w14:paraId="7E93DD06" w14:textId="77777777" w:rsidR="00CC0392" w:rsidRDefault="00CC0392" w:rsidP="00CC0392">
      <w:proofErr w:type="spellStart"/>
      <w:proofErr w:type="gramStart"/>
      <w:r>
        <w:t>RB</w:t>
      </w:r>
      <w:r>
        <w:rPr>
          <w:vertAlign w:val="subscript"/>
        </w:rPr>
        <w:t>Start,Low</w:t>
      </w:r>
      <w:proofErr w:type="spellEnd"/>
      <w:proofErr w:type="gramEnd"/>
      <w:r>
        <w:rPr>
          <w:vertAlign w:val="subscript"/>
        </w:rPr>
        <w:t xml:space="preserve">  </w:t>
      </w:r>
      <w:r>
        <w:t xml:space="preserve">≤  </w:t>
      </w:r>
      <w:proofErr w:type="spellStart"/>
      <w:r>
        <w:t>RB</w:t>
      </w:r>
      <w:r>
        <w:rPr>
          <w:vertAlign w:val="subscript"/>
        </w:rPr>
        <w:t>Start_CA</w:t>
      </w:r>
      <w:proofErr w:type="spellEnd"/>
      <w:r>
        <w:rPr>
          <w:vertAlign w:val="subscript"/>
        </w:rPr>
        <w:t xml:space="preserve">  </w:t>
      </w:r>
      <w:r>
        <w:t xml:space="preserve">≤  </w:t>
      </w:r>
      <w:proofErr w:type="spellStart"/>
      <w:r>
        <w:t>RB</w:t>
      </w:r>
      <w:r>
        <w:rPr>
          <w:vertAlign w:val="subscript"/>
        </w:rPr>
        <w:t>Start,High</w:t>
      </w:r>
      <w:proofErr w:type="spellEnd"/>
      <w:r>
        <w:rPr>
          <w:vertAlign w:val="subscript"/>
        </w:rPr>
        <w:t xml:space="preserve"> </w:t>
      </w:r>
      <w:r>
        <w:t xml:space="preserve">and </w:t>
      </w:r>
      <w:proofErr w:type="spellStart"/>
      <w:r>
        <w:t>N</w:t>
      </w:r>
      <w:r>
        <w:rPr>
          <w:vertAlign w:val="subscript"/>
        </w:rPr>
        <w:t>RB_alloc</w:t>
      </w:r>
      <w:proofErr w:type="spellEnd"/>
      <w:r>
        <w:rPr>
          <w:vertAlign w:val="subscript"/>
        </w:rPr>
        <w:t xml:space="preserve"> </w:t>
      </w:r>
      <w:r>
        <w:t>≤  ceil((</w:t>
      </w:r>
      <w:proofErr w:type="spellStart"/>
      <w:r>
        <w:t>BW</w:t>
      </w:r>
      <w:r>
        <w:rPr>
          <w:vertAlign w:val="subscript"/>
        </w:rPr>
        <w:t>Channel_CA</w:t>
      </w:r>
      <w:proofErr w:type="spellEnd"/>
      <w:r>
        <w:t xml:space="preserve"> / 3 – </w:t>
      </w:r>
      <w:proofErr w:type="spellStart"/>
      <w:r>
        <w:t>BW</w:t>
      </w:r>
      <w:r>
        <w:rPr>
          <w:vertAlign w:val="subscript"/>
        </w:rPr>
        <w:t>gap</w:t>
      </w:r>
      <w:proofErr w:type="spellEnd"/>
      <w:r>
        <w:t xml:space="preserve"> ) / 0.18MHz),</w:t>
      </w:r>
    </w:p>
    <w:p w14:paraId="099318CB" w14:textId="77777777" w:rsidR="00CC0392" w:rsidRDefault="00CC0392" w:rsidP="00CC0392">
      <w:pPr>
        <w:spacing w:afterLines="50" w:after="120"/>
      </w:pPr>
      <w:proofErr w:type="gramStart"/>
      <w:r>
        <w:t>where</w:t>
      </w:r>
      <w:proofErr w:type="gramEnd"/>
      <w:r>
        <w:t xml:space="preserve"> </w:t>
      </w:r>
    </w:p>
    <w:p w14:paraId="6B2AEB4D" w14:textId="77777777" w:rsidR="00CC0392" w:rsidRDefault="00CC0392" w:rsidP="00CC0392">
      <w:pPr>
        <w:rPr>
          <w:vertAlign w:val="subscript"/>
        </w:rPr>
      </w:pPr>
      <w:proofErr w:type="spellStart"/>
      <w:r>
        <w:rPr>
          <w:lang w:val="en-US"/>
        </w:rPr>
        <w:t>N</w:t>
      </w:r>
      <w:r>
        <w:rPr>
          <w:vertAlign w:val="subscript"/>
          <w:lang w:val="en-US"/>
        </w:rPr>
        <w:t>RB_alloc</w:t>
      </w:r>
      <w:proofErr w:type="spellEnd"/>
      <w:r>
        <w:rPr>
          <w:vertAlign w:val="subscript"/>
          <w:lang w:val="en-US"/>
        </w:rPr>
        <w:t xml:space="preserve"> </w:t>
      </w:r>
      <w:r>
        <w:t>= (N</w:t>
      </w:r>
      <w:r>
        <w:rPr>
          <w:vertAlign w:val="subscript"/>
        </w:rPr>
        <w:t>RB1</w:t>
      </w:r>
      <w:r>
        <w:t xml:space="preserve"> - RB</w:t>
      </w:r>
      <w:r>
        <w:rPr>
          <w:vertAlign w:val="subscript"/>
        </w:rPr>
        <w:t>Start</w:t>
      </w:r>
      <w:proofErr w:type="gramStart"/>
      <w:r>
        <w:rPr>
          <w:vertAlign w:val="subscript"/>
        </w:rPr>
        <w:t>1</w:t>
      </w:r>
      <w:r>
        <w:t>)∙</w:t>
      </w:r>
      <w:proofErr w:type="gramEnd"/>
      <w:r>
        <w:t xml:space="preserve"> 2^µ</w:t>
      </w:r>
      <w:r>
        <w:rPr>
          <w:vertAlign w:val="subscript"/>
        </w:rPr>
        <w:t>1</w:t>
      </w:r>
      <w:r>
        <w:t xml:space="preserve"> + (RB</w:t>
      </w:r>
      <w:r>
        <w:rPr>
          <w:vertAlign w:val="subscript"/>
        </w:rPr>
        <w:t>Start2</w:t>
      </w:r>
      <w:r>
        <w:t xml:space="preserve"> + L</w:t>
      </w:r>
      <w:r>
        <w:rPr>
          <w:vertAlign w:val="subscript"/>
        </w:rPr>
        <w:t>CRB2</w:t>
      </w:r>
      <w:r>
        <w:t xml:space="preserve"> ) ∙ 2^µ</w:t>
      </w:r>
      <w:r>
        <w:rPr>
          <w:vertAlign w:val="subscript"/>
        </w:rPr>
        <w:t xml:space="preserve">2, </w:t>
      </w:r>
      <w:proofErr w:type="spellStart"/>
      <w:r>
        <w:t>RB</w:t>
      </w:r>
      <w:r>
        <w:rPr>
          <w:vertAlign w:val="subscript"/>
        </w:rPr>
        <w:t>Start_CA</w:t>
      </w:r>
      <w:proofErr w:type="spellEnd"/>
      <w:r>
        <w:rPr>
          <w:vertAlign w:val="subscript"/>
        </w:rPr>
        <w:t xml:space="preserve"> </w:t>
      </w:r>
      <w:r>
        <w:t>= RB</w:t>
      </w:r>
      <w:r>
        <w:rPr>
          <w:vertAlign w:val="subscript"/>
        </w:rPr>
        <w:t>Start1</w:t>
      </w:r>
      <w:r>
        <w:t>∙2^</w:t>
      </w:r>
      <w:r>
        <w:sym w:font="Symbol" w:char="F06D"/>
      </w:r>
      <w:r>
        <w:rPr>
          <w:vertAlign w:val="subscript"/>
        </w:rPr>
        <w:t>1</w:t>
      </w:r>
    </w:p>
    <w:p w14:paraId="6891D4B8" w14:textId="77777777" w:rsidR="00CC0392" w:rsidRDefault="00CC0392" w:rsidP="00CC0392">
      <w:pPr>
        <w:rPr>
          <w:lang w:val="en-US"/>
        </w:rPr>
      </w:pPr>
      <w:proofErr w:type="spellStart"/>
      <w:proofErr w:type="gramStart"/>
      <w:r>
        <w:t>RB</w:t>
      </w:r>
      <w:r>
        <w:rPr>
          <w:vertAlign w:val="subscript"/>
        </w:rPr>
        <w:t>Start,Low</w:t>
      </w:r>
      <w:proofErr w:type="spellEnd"/>
      <w:proofErr w:type="gramEnd"/>
      <w:r>
        <w:t xml:space="preserve"> = max(1, floor(</w:t>
      </w:r>
      <w:proofErr w:type="spellStart"/>
      <w:r>
        <w:rPr>
          <w:lang w:val="en-US"/>
        </w:rPr>
        <w:t>N</w:t>
      </w:r>
      <w:r>
        <w:rPr>
          <w:vertAlign w:val="subscript"/>
          <w:lang w:val="en-US"/>
        </w:rPr>
        <w:t>RB_alloc</w:t>
      </w:r>
      <w:proofErr w:type="spellEnd"/>
      <w:r>
        <w:rPr>
          <w:vertAlign w:val="subscript"/>
          <w:lang w:val="en-US"/>
        </w:rPr>
        <w:t xml:space="preserve"> </w:t>
      </w:r>
      <w:r>
        <w:t>+ (</w:t>
      </w:r>
      <w:proofErr w:type="spellStart"/>
      <w:r>
        <w:t>BW</w:t>
      </w:r>
      <w:r>
        <w:rPr>
          <w:vertAlign w:val="subscript"/>
        </w:rPr>
        <w:t>gap</w:t>
      </w:r>
      <w:proofErr w:type="spellEnd"/>
      <w:r>
        <w:t xml:space="preserve"> – </w:t>
      </w:r>
      <w:proofErr w:type="spellStart"/>
      <w:r>
        <w:t>BW</w:t>
      </w:r>
      <w:r>
        <w:rPr>
          <w:vertAlign w:val="subscript"/>
        </w:rPr>
        <w:t>GB,low</w:t>
      </w:r>
      <w:proofErr w:type="spellEnd"/>
      <w:r>
        <w:t>)/0.18MHz))</w:t>
      </w:r>
    </w:p>
    <w:p w14:paraId="3D9A787A" w14:textId="77777777" w:rsidR="00CC0392" w:rsidRDefault="00CC0392" w:rsidP="00CC0392">
      <w:pPr>
        <w:rPr>
          <w:lang w:val="en-US"/>
        </w:rPr>
      </w:pPr>
      <w:proofErr w:type="spellStart"/>
      <w:proofErr w:type="gramStart"/>
      <w:r>
        <w:t>RB</w:t>
      </w:r>
      <w:r>
        <w:rPr>
          <w:vertAlign w:val="subscript"/>
        </w:rPr>
        <w:t>Start,High</w:t>
      </w:r>
      <w:proofErr w:type="spellEnd"/>
      <w:proofErr w:type="gramEnd"/>
      <w:r>
        <w:t xml:space="preserve"> = floor((</w:t>
      </w:r>
      <w:proofErr w:type="spellStart"/>
      <w:r>
        <w:t>BW</w:t>
      </w:r>
      <w:r>
        <w:rPr>
          <w:vertAlign w:val="subscript"/>
        </w:rPr>
        <w:t>Channel_CA</w:t>
      </w:r>
      <w:proofErr w:type="spellEnd"/>
      <w:r>
        <w:t xml:space="preserve"> – 2 </w:t>
      </w:r>
      <w:r>
        <w:rPr>
          <w:lang w:val="en-US"/>
        </w:rPr>
        <w:t xml:space="preserve">∙ </w:t>
      </w:r>
      <w:proofErr w:type="spellStart"/>
      <w:r>
        <w:t>BW</w:t>
      </w:r>
      <w:r>
        <w:rPr>
          <w:vertAlign w:val="subscript"/>
        </w:rPr>
        <w:t>gap</w:t>
      </w:r>
      <w:proofErr w:type="spellEnd"/>
      <w:r>
        <w:t xml:space="preserve"> – </w:t>
      </w:r>
      <w:proofErr w:type="spellStart"/>
      <w:r>
        <w:t>BW</w:t>
      </w:r>
      <w:r>
        <w:rPr>
          <w:vertAlign w:val="subscript"/>
        </w:rPr>
        <w:t>GB,low</w:t>
      </w:r>
      <w:proofErr w:type="spellEnd"/>
      <w:r>
        <w:t xml:space="preserve">)/0.18MHz – 2 </w:t>
      </w:r>
      <w:r>
        <w:rPr>
          <w:lang w:val="en-US"/>
        </w:rPr>
        <w:t>∙</w:t>
      </w:r>
      <w:r>
        <w:t xml:space="preserve"> </w:t>
      </w:r>
      <w:proofErr w:type="spellStart"/>
      <w:r>
        <w:rPr>
          <w:lang w:val="en-US"/>
        </w:rPr>
        <w:t>N</w:t>
      </w:r>
      <w:r>
        <w:rPr>
          <w:vertAlign w:val="subscript"/>
          <w:lang w:val="en-US"/>
        </w:rPr>
        <w:t>RB_alloc</w:t>
      </w:r>
      <w:proofErr w:type="spellEnd"/>
      <w:r>
        <w:t>)</w:t>
      </w:r>
    </w:p>
    <w:p w14:paraId="6A0CADCB" w14:textId="77777777" w:rsidR="00CC0392" w:rsidRDefault="00CC0392" w:rsidP="00CC0392">
      <w:pPr>
        <w:rPr>
          <w:lang w:val="en-US"/>
        </w:rPr>
      </w:pPr>
      <w:proofErr w:type="spellStart"/>
      <w:proofErr w:type="gramStart"/>
      <w:r>
        <w:t>BW</w:t>
      </w:r>
      <w:r>
        <w:rPr>
          <w:vertAlign w:val="subscript"/>
        </w:rPr>
        <w:t>GB,low</w:t>
      </w:r>
      <w:proofErr w:type="spellEnd"/>
      <w:proofErr w:type="gramEnd"/>
      <w:r>
        <w:rPr>
          <w:vertAlign w:val="subscript"/>
        </w:rPr>
        <w:t xml:space="preserve"> </w:t>
      </w:r>
      <w:r>
        <w:t>=</w:t>
      </w:r>
      <w:proofErr w:type="spellStart"/>
      <w:r>
        <w:t>F</w:t>
      </w:r>
      <w:r>
        <w:rPr>
          <w:vertAlign w:val="subscript"/>
        </w:rPr>
        <w:t>offset,low</w:t>
      </w:r>
      <w:proofErr w:type="spellEnd"/>
      <w:r>
        <w:t xml:space="preserve"> – (N</w:t>
      </w:r>
      <w:r>
        <w:rPr>
          <w:vertAlign w:val="subscript"/>
        </w:rPr>
        <w:t>RB1</w:t>
      </w:r>
      <w:r>
        <w:rPr>
          <w:lang w:val="en-US"/>
        </w:rPr>
        <w:t>∙</w:t>
      </w:r>
      <w:r>
        <w:t>12+1)</w:t>
      </w:r>
      <w:r>
        <w:rPr>
          <w:lang w:val="en-US"/>
        </w:rPr>
        <w:t>∙</w:t>
      </w:r>
      <w:r>
        <w:t>SCS</w:t>
      </w:r>
      <w:r>
        <w:rPr>
          <w:vertAlign w:val="subscript"/>
        </w:rPr>
        <w:t>1</w:t>
      </w:r>
      <w:r>
        <w:t>/2</w:t>
      </w:r>
    </w:p>
    <w:p w14:paraId="03743DE9" w14:textId="77777777" w:rsidR="00CC0392" w:rsidRDefault="00CC0392" w:rsidP="00CC0392">
      <w:pPr>
        <w:rPr>
          <w:lang w:val="en-US"/>
        </w:rPr>
      </w:pPr>
      <w:proofErr w:type="spellStart"/>
      <w:r>
        <w:t>BW</w:t>
      </w:r>
      <w:r>
        <w:rPr>
          <w:vertAlign w:val="subscript"/>
        </w:rPr>
        <w:t>gap</w:t>
      </w:r>
      <w:proofErr w:type="spellEnd"/>
      <w:r>
        <w:t xml:space="preserve"> is the bandwidth of the gap between the upper edge of the Transmission Bandwidth Configuration N</w:t>
      </w:r>
      <w:r>
        <w:rPr>
          <w:vertAlign w:val="subscript"/>
        </w:rPr>
        <w:t>RB1</w:t>
      </w:r>
      <w:r>
        <w:t xml:space="preserve"> of CC1 and the lower edge of the </w:t>
      </w:r>
      <w:proofErr w:type="spellStart"/>
      <w:r>
        <w:t>Transmisson</w:t>
      </w:r>
      <w:proofErr w:type="spellEnd"/>
      <w:r>
        <w:t xml:space="preserve"> Bandwidth Configuration N</w:t>
      </w:r>
      <w:r>
        <w:rPr>
          <w:vertAlign w:val="subscript"/>
        </w:rPr>
        <w:t>RB2</w:t>
      </w:r>
      <w:r>
        <w:t xml:space="preserve"> of CC2.</w:t>
      </w:r>
    </w:p>
    <w:p w14:paraId="1D77BC1C" w14:textId="77777777" w:rsidR="00CC0392" w:rsidRDefault="00CC0392" w:rsidP="00CC0392">
      <w:pPr>
        <w:rPr>
          <w:lang w:val="en-US" w:eastAsia="zh-CN"/>
        </w:rPr>
      </w:pPr>
      <w:r>
        <w:rPr>
          <w:lang w:eastAsia="zh-CN"/>
        </w:rPr>
        <w:t>In contiguous CA, a non-contiguous RB allocation is a non-contiguous outer 1 RB allocation when it is not satisfying inner allocation conditions and when the following conditions are met:</w:t>
      </w:r>
    </w:p>
    <w:p w14:paraId="157834F3" w14:textId="77777777" w:rsidR="00CC0392" w:rsidRDefault="00CC0392" w:rsidP="00CC0392">
      <w:pPr>
        <w:rPr>
          <w:lang w:val="en-US" w:eastAsia="zh-CN"/>
        </w:rPr>
      </w:pPr>
      <w:proofErr w:type="spellStart"/>
      <w:proofErr w:type="gramStart"/>
      <w:r>
        <w:rPr>
          <w:lang w:eastAsia="zh-CN"/>
        </w:rPr>
        <w:t>RB</w:t>
      </w:r>
      <w:r>
        <w:rPr>
          <w:vertAlign w:val="subscript"/>
          <w:lang w:eastAsia="zh-CN"/>
        </w:rPr>
        <w:t>Start,Low</w:t>
      </w:r>
      <w:proofErr w:type="spellEnd"/>
      <w:proofErr w:type="gram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Start_CA</w:t>
      </w:r>
      <w:proofErr w:type="spellEnd"/>
      <w:r>
        <w:rPr>
          <w:vertAlign w:val="subscript"/>
          <w:lang w:eastAsia="zh-CN"/>
        </w:rPr>
        <w:t xml:space="preserve">  </w:t>
      </w:r>
      <w:r>
        <w:rPr>
          <w:lang w:eastAsia="zh-CN"/>
        </w:rPr>
        <w:t xml:space="preserve">≤  </w:t>
      </w:r>
      <w:proofErr w:type="spellStart"/>
      <w:r>
        <w:rPr>
          <w:lang w:eastAsia="zh-CN"/>
        </w:rPr>
        <w:t>RB</w:t>
      </w:r>
      <w:r>
        <w:rPr>
          <w:vertAlign w:val="subscript"/>
          <w:lang w:eastAsia="zh-CN"/>
        </w:rPr>
        <w:t>Start,High</w:t>
      </w:r>
      <w:proofErr w:type="spellEnd"/>
      <w:r>
        <w:rPr>
          <w:vertAlign w:val="subscript"/>
          <w:lang w:eastAsia="zh-CN"/>
        </w:rPr>
        <w:t xml:space="preserve"> </w:t>
      </w:r>
      <w:r>
        <w:rPr>
          <w:lang w:eastAsia="zh-CN"/>
        </w:rPr>
        <w:t xml:space="preserve">and </w:t>
      </w:r>
      <w:proofErr w:type="spellStart"/>
      <w:r>
        <w:rPr>
          <w:lang w:val="en-US" w:eastAsia="zh-CN"/>
        </w:rPr>
        <w:t>N</w:t>
      </w:r>
      <w:r>
        <w:rPr>
          <w:vertAlign w:val="subscript"/>
          <w:lang w:val="en-US" w:eastAsia="zh-CN"/>
        </w:rPr>
        <w:t>RB_alloc</w:t>
      </w:r>
      <w:proofErr w:type="spellEnd"/>
      <w:r>
        <w:rPr>
          <w:lang w:eastAsia="zh-CN"/>
        </w:rPr>
        <w:t xml:space="preserve"> ≤  ceil((3 </w:t>
      </w:r>
      <w:proofErr w:type="spellStart"/>
      <w:r>
        <w:rPr>
          <w:lang w:eastAsia="zh-CN"/>
        </w:rPr>
        <w:t>BW</w:t>
      </w:r>
      <w:r>
        <w:rPr>
          <w:vertAlign w:val="subscript"/>
          <w:lang w:eastAsia="zh-CN"/>
        </w:rPr>
        <w:t>Channel_CA</w:t>
      </w:r>
      <w:proofErr w:type="spellEnd"/>
      <w:r>
        <w:rPr>
          <w:lang w:eastAsia="zh-CN"/>
        </w:rPr>
        <w:t xml:space="preserve"> / 5 – </w:t>
      </w:r>
      <w:proofErr w:type="spellStart"/>
      <w:r>
        <w:rPr>
          <w:lang w:eastAsia="zh-CN"/>
        </w:rPr>
        <w:t>BW</w:t>
      </w:r>
      <w:r>
        <w:rPr>
          <w:vertAlign w:val="subscript"/>
          <w:lang w:eastAsia="zh-CN"/>
        </w:rPr>
        <w:t>gap</w:t>
      </w:r>
      <w:proofErr w:type="spellEnd"/>
      <w:r>
        <w:rPr>
          <w:lang w:eastAsia="zh-CN"/>
        </w:rPr>
        <w:t>) / 0.18MHz)</w:t>
      </w:r>
    </w:p>
    <w:p w14:paraId="3F93F949" w14:textId="77777777" w:rsidR="00CC0392" w:rsidRDefault="00CC0392" w:rsidP="00CC0392">
      <w:pPr>
        <w:rPr>
          <w:lang w:val="en-US" w:eastAsia="zh-CN"/>
        </w:rPr>
      </w:pPr>
      <w:proofErr w:type="gramStart"/>
      <w:r>
        <w:rPr>
          <w:lang w:eastAsia="zh-CN"/>
        </w:rPr>
        <w:t>where</w:t>
      </w:r>
      <w:proofErr w:type="gramEnd"/>
    </w:p>
    <w:p w14:paraId="2ACF4967" w14:textId="77777777" w:rsidR="00CC0392" w:rsidRDefault="00CC0392" w:rsidP="00CC0392">
      <w:pPr>
        <w:rPr>
          <w:lang w:val="en-US" w:eastAsia="zh-CN"/>
        </w:rPr>
      </w:pPr>
      <w:proofErr w:type="spellStart"/>
      <w:proofErr w:type="gramStart"/>
      <w:r>
        <w:rPr>
          <w:lang w:eastAsia="zh-CN"/>
        </w:rPr>
        <w:t>RB</w:t>
      </w:r>
      <w:r>
        <w:rPr>
          <w:vertAlign w:val="subscript"/>
          <w:lang w:eastAsia="zh-CN"/>
        </w:rPr>
        <w:t>Start,Low</w:t>
      </w:r>
      <w:proofErr w:type="spellEnd"/>
      <w:proofErr w:type="gramEnd"/>
      <w:r>
        <w:rPr>
          <w:lang w:eastAsia="zh-CN"/>
        </w:rPr>
        <w:t xml:space="preserve"> = max(1, 2</w:t>
      </w:r>
      <w:r>
        <w:rPr>
          <w:lang w:val="en-US" w:eastAsia="zh-CN"/>
        </w:rPr>
        <w:t xml:space="preserve"> ∙ </w:t>
      </w:r>
      <w:proofErr w:type="spellStart"/>
      <w:r>
        <w:rPr>
          <w:lang w:val="en-US" w:eastAsia="zh-CN"/>
        </w:rPr>
        <w:t>N</w:t>
      </w:r>
      <w:r>
        <w:rPr>
          <w:vertAlign w:val="subscript"/>
          <w:lang w:val="en-US" w:eastAsia="zh-CN"/>
        </w:rPr>
        <w:t>RB_alloc</w:t>
      </w:r>
      <w:proofErr w:type="spellEnd"/>
      <w:r>
        <w:rPr>
          <w:vertAlign w:val="subscript"/>
          <w:lang w:val="en-US" w:eastAsia="zh-CN"/>
        </w:rPr>
        <w:t xml:space="preserve"> </w:t>
      </w:r>
      <w:r>
        <w:rPr>
          <w:lang w:eastAsia="zh-CN"/>
        </w:rPr>
        <w:t>– floor( (</w:t>
      </w:r>
      <w:proofErr w:type="spellStart"/>
      <w:r>
        <w:rPr>
          <w:lang w:eastAsia="zh-CN"/>
        </w:rPr>
        <w:t>BW</w:t>
      </w:r>
      <w:r>
        <w:rPr>
          <w:vertAlign w:val="subscript"/>
          <w:lang w:eastAsia="zh-CN"/>
        </w:rPr>
        <w:t>Channel_CA</w:t>
      </w:r>
      <w:proofErr w:type="spellEnd"/>
      <w:r>
        <w:rPr>
          <w:lang w:eastAsia="zh-CN"/>
        </w:rPr>
        <w:t xml:space="preserve"> – 2 </w:t>
      </w:r>
      <w:r>
        <w:rPr>
          <w:lang w:val="en-US" w:eastAsia="zh-CN"/>
        </w:rPr>
        <w:t xml:space="preserve">∙ </w:t>
      </w:r>
      <w:proofErr w:type="spellStart"/>
      <w:r>
        <w:rPr>
          <w:lang w:eastAsia="zh-CN"/>
        </w:rPr>
        <w:t>BW</w:t>
      </w:r>
      <w:r>
        <w:rPr>
          <w:vertAlign w:val="subscript"/>
          <w:lang w:eastAsia="zh-CN"/>
        </w:rPr>
        <w:t>gap</w:t>
      </w:r>
      <w:proofErr w:type="spellEnd"/>
      <w:r>
        <w:rPr>
          <w:vertAlign w:val="subscript"/>
          <w:lang w:eastAsia="zh-CN"/>
        </w:rPr>
        <w:t xml:space="preserve"> </w:t>
      </w:r>
      <w:r>
        <w:rPr>
          <w:lang w:eastAsia="zh-CN"/>
        </w:rPr>
        <w:t xml:space="preserve">+ </w:t>
      </w:r>
      <w:proofErr w:type="spellStart"/>
      <w:r>
        <w:rPr>
          <w:lang w:eastAsia="zh-CN"/>
        </w:rPr>
        <w:t>BW</w:t>
      </w:r>
      <w:r>
        <w:rPr>
          <w:vertAlign w:val="subscript"/>
          <w:lang w:eastAsia="zh-CN"/>
        </w:rPr>
        <w:t>GB,low</w:t>
      </w:r>
      <w:proofErr w:type="spellEnd"/>
      <w:r>
        <w:rPr>
          <w:lang w:eastAsia="zh-CN"/>
        </w:rPr>
        <w:t>)/0.18MHz)),</w:t>
      </w:r>
    </w:p>
    <w:p w14:paraId="6D3FACC3" w14:textId="77777777" w:rsidR="00CC0392" w:rsidRDefault="00CC0392" w:rsidP="00CC0392">
      <w:pPr>
        <w:rPr>
          <w:lang w:val="en-US" w:eastAsia="zh-CN"/>
        </w:rPr>
      </w:pPr>
      <w:proofErr w:type="spellStart"/>
      <w:proofErr w:type="gramStart"/>
      <w:r>
        <w:rPr>
          <w:lang w:eastAsia="zh-CN"/>
        </w:rPr>
        <w:t>RB</w:t>
      </w:r>
      <w:r>
        <w:rPr>
          <w:vertAlign w:val="subscript"/>
          <w:lang w:eastAsia="zh-CN"/>
        </w:rPr>
        <w:t>Start,High</w:t>
      </w:r>
      <w:proofErr w:type="spellEnd"/>
      <w:proofErr w:type="gramEnd"/>
      <w:r>
        <w:rPr>
          <w:lang w:eastAsia="zh-CN"/>
        </w:rPr>
        <w:t xml:space="preserve"> = floor((2 ∙ </w:t>
      </w:r>
      <w:proofErr w:type="spellStart"/>
      <w:r>
        <w:rPr>
          <w:lang w:eastAsia="zh-CN"/>
        </w:rPr>
        <w:t>BW</w:t>
      </w:r>
      <w:r>
        <w:rPr>
          <w:vertAlign w:val="subscript"/>
          <w:lang w:eastAsia="zh-CN"/>
        </w:rPr>
        <w:t>Channel_CA</w:t>
      </w:r>
      <w:proofErr w:type="spellEnd"/>
      <w:r>
        <w:rPr>
          <w:lang w:eastAsia="zh-CN"/>
        </w:rPr>
        <w:t xml:space="preserve"> – 3 ∙ </w:t>
      </w:r>
      <w:proofErr w:type="spellStart"/>
      <w:r>
        <w:rPr>
          <w:lang w:eastAsia="zh-CN"/>
        </w:rPr>
        <w:t>BW</w:t>
      </w:r>
      <w:r>
        <w:rPr>
          <w:vertAlign w:val="subscript"/>
          <w:lang w:eastAsia="zh-CN"/>
        </w:rPr>
        <w:t>gap</w:t>
      </w:r>
      <w:proofErr w:type="spellEnd"/>
      <w:r>
        <w:rPr>
          <w:lang w:eastAsia="zh-CN"/>
        </w:rPr>
        <w:t xml:space="preserve"> – </w:t>
      </w:r>
      <w:proofErr w:type="spellStart"/>
      <w:r>
        <w:rPr>
          <w:lang w:eastAsia="zh-CN"/>
        </w:rPr>
        <w:t>BW</w:t>
      </w:r>
      <w:r>
        <w:rPr>
          <w:vertAlign w:val="subscript"/>
          <w:lang w:eastAsia="zh-CN"/>
        </w:rPr>
        <w:t>GB,low</w:t>
      </w:r>
      <w:proofErr w:type="spellEnd"/>
      <w:r>
        <w:rPr>
          <w:lang w:eastAsia="zh-CN"/>
        </w:rPr>
        <w:t xml:space="preserve">) / 0.18MHz – 3 ∙ </w:t>
      </w:r>
      <w:proofErr w:type="spellStart"/>
      <w:r>
        <w:rPr>
          <w:lang w:val="en-US" w:eastAsia="zh-CN"/>
        </w:rPr>
        <w:t>N</w:t>
      </w:r>
      <w:r>
        <w:rPr>
          <w:vertAlign w:val="subscript"/>
          <w:lang w:val="en-US" w:eastAsia="zh-CN"/>
        </w:rPr>
        <w:t>RB_alloc</w:t>
      </w:r>
      <w:proofErr w:type="spellEnd"/>
      <w:r>
        <w:rPr>
          <w:lang w:eastAsia="zh-CN"/>
        </w:rPr>
        <w:t>)</w:t>
      </w:r>
    </w:p>
    <w:p w14:paraId="3ED3A575" w14:textId="77777777" w:rsidR="00CC0392" w:rsidRDefault="00CC0392" w:rsidP="00CC0392">
      <w:pPr>
        <w:rPr>
          <w:lang w:val="en-US" w:eastAsia="zh-CN"/>
        </w:rPr>
      </w:pPr>
      <w:proofErr w:type="spellStart"/>
      <w:r>
        <w:rPr>
          <w:lang w:val="en-US" w:eastAsia="zh-CN"/>
        </w:rPr>
        <w:t>N</w:t>
      </w:r>
      <w:r>
        <w:rPr>
          <w:vertAlign w:val="subscript"/>
          <w:lang w:val="en-US" w:eastAsia="zh-CN"/>
        </w:rPr>
        <w:t>RB_</w:t>
      </w:r>
      <w:proofErr w:type="gramStart"/>
      <w:r>
        <w:rPr>
          <w:vertAlign w:val="subscript"/>
          <w:lang w:val="en-US" w:eastAsia="zh-CN"/>
        </w:rPr>
        <w:t>alloc</w:t>
      </w:r>
      <w:proofErr w:type="spellEnd"/>
      <w:r>
        <w:rPr>
          <w:vertAlign w:val="subscript"/>
          <w:lang w:val="en-US" w:eastAsia="zh-CN"/>
        </w:rPr>
        <w:t xml:space="preserve"> ,</w:t>
      </w:r>
      <w:proofErr w:type="gramEnd"/>
      <w:r>
        <w:rPr>
          <w:vertAlign w:val="subscript"/>
          <w:lang w:val="en-US" w:eastAsia="zh-CN"/>
        </w:rPr>
        <w:t xml:space="preserve"> </w:t>
      </w:r>
      <w:proofErr w:type="spellStart"/>
      <w:r>
        <w:rPr>
          <w:lang w:eastAsia="zh-CN"/>
        </w:rPr>
        <w:t>RB</w:t>
      </w:r>
      <w:r>
        <w:rPr>
          <w:vertAlign w:val="subscript"/>
          <w:lang w:eastAsia="zh-CN"/>
        </w:rPr>
        <w:t>Start_CA</w:t>
      </w:r>
      <w:proofErr w:type="spellEnd"/>
      <w:r>
        <w:rPr>
          <w:vertAlign w:val="subscript"/>
          <w:lang w:eastAsia="zh-CN"/>
        </w:rPr>
        <w:t xml:space="preserve"> , </w:t>
      </w:r>
      <w:proofErr w:type="spellStart"/>
      <w:r>
        <w:rPr>
          <w:lang w:eastAsia="zh-CN"/>
        </w:rPr>
        <w:t>BW</w:t>
      </w:r>
      <w:r>
        <w:rPr>
          <w:vertAlign w:val="subscript"/>
          <w:lang w:eastAsia="zh-CN"/>
        </w:rPr>
        <w:t>gap</w:t>
      </w:r>
      <w:proofErr w:type="spellEnd"/>
      <w:r>
        <w:rPr>
          <w:lang w:eastAsia="zh-CN"/>
        </w:rPr>
        <w:t xml:space="preserve"> and </w:t>
      </w:r>
      <w:proofErr w:type="spellStart"/>
      <w:r>
        <w:rPr>
          <w:lang w:eastAsia="zh-CN"/>
        </w:rPr>
        <w:t>BW</w:t>
      </w:r>
      <w:r>
        <w:rPr>
          <w:vertAlign w:val="subscript"/>
          <w:lang w:eastAsia="zh-CN"/>
        </w:rPr>
        <w:t>GB,low</w:t>
      </w:r>
      <w:proofErr w:type="spellEnd"/>
      <w:r>
        <w:rPr>
          <w:lang w:eastAsia="zh-CN"/>
        </w:rPr>
        <w:t xml:space="preserve"> are as defined for the Inner region. </w:t>
      </w:r>
    </w:p>
    <w:p w14:paraId="587F53A4" w14:textId="77777777" w:rsidR="00CC0392" w:rsidRDefault="00CC0392" w:rsidP="00CC0392">
      <w:pPr>
        <w:rPr>
          <w:lang w:eastAsia="en-GB"/>
        </w:rPr>
      </w:pPr>
      <w:r>
        <w:rPr>
          <w:lang w:eastAsia="zh-CN"/>
        </w:rPr>
        <w:t>In contiguous CA, a non-contiguous allocation is an Outer 2 allocation if it is neither a non-contiguous Inner allocation nor an Outer 1 allocation.</w:t>
      </w:r>
    </w:p>
    <w:p w14:paraId="27B8A820" w14:textId="77777777" w:rsidR="00CC0392" w:rsidRDefault="00CC0392" w:rsidP="00CC0392">
      <w:pPr>
        <w:pStyle w:val="Heading4"/>
      </w:pPr>
      <w:bookmarkStart w:id="141" w:name="_Toc61367351"/>
      <w:bookmarkStart w:id="142" w:name="_Toc61372734"/>
      <w:bookmarkStart w:id="143" w:name="_Toc68230675"/>
      <w:bookmarkStart w:id="144" w:name="_Toc69084088"/>
      <w:bookmarkStart w:id="145" w:name="_Toc75467097"/>
      <w:bookmarkStart w:id="146" w:name="_Toc76509119"/>
      <w:bookmarkStart w:id="147" w:name="_Toc76718109"/>
      <w:bookmarkStart w:id="148" w:name="_Toc83580419"/>
      <w:bookmarkStart w:id="149" w:name="_Toc84404928"/>
      <w:bookmarkStart w:id="150" w:name="_Toc84413537"/>
      <w:r>
        <w:t>6.2A.2.2</w:t>
      </w:r>
      <w:r>
        <w:tab/>
        <w:t>UE maximum output power reduction for Intra-band non-contiguous CA</w:t>
      </w:r>
      <w:bookmarkEnd w:id="141"/>
      <w:bookmarkEnd w:id="142"/>
      <w:bookmarkEnd w:id="143"/>
      <w:bookmarkEnd w:id="144"/>
      <w:bookmarkEnd w:id="145"/>
      <w:bookmarkEnd w:id="146"/>
      <w:bookmarkEnd w:id="147"/>
      <w:bookmarkEnd w:id="148"/>
      <w:bookmarkEnd w:id="149"/>
      <w:bookmarkEnd w:id="150"/>
    </w:p>
    <w:p w14:paraId="72169C87" w14:textId="77777777" w:rsidR="00CC0392" w:rsidRDefault="00CC0392" w:rsidP="00CC0392">
      <w:pPr>
        <w:pStyle w:val="Heading5"/>
        <w:rPr>
          <w:lang w:eastAsia="zh-CN"/>
        </w:rPr>
      </w:pPr>
      <w:r>
        <w:rPr>
          <w:lang w:eastAsia="zh-CN"/>
        </w:rPr>
        <w:t>6.2A.2.2.0</w:t>
      </w:r>
      <w:r>
        <w:rPr>
          <w:lang w:eastAsia="zh-CN"/>
        </w:rPr>
        <w:tab/>
        <w:t>General</w:t>
      </w:r>
    </w:p>
    <w:p w14:paraId="687FDD21" w14:textId="77777777" w:rsidR="00CC0392" w:rsidRDefault="00CC0392" w:rsidP="00CC0392">
      <w:pPr>
        <w:rPr>
          <w:lang w:eastAsia="zh-CN"/>
        </w:rPr>
      </w:pPr>
      <w:r>
        <w:rPr>
          <w:lang w:eastAsia="zh-CN"/>
        </w:rPr>
        <w:t>For intra-band non-contiguous CA, the allowed Maximum Power Reduction (MPR) for the maximum output power is specified into 2 types: MPR to meet -30dBm/MHz and -13dBm/</w:t>
      </w:r>
      <w:proofErr w:type="spellStart"/>
      <w:r>
        <w:rPr>
          <w:lang w:eastAsia="zh-CN"/>
        </w:rPr>
        <w:t>MHz.</w:t>
      </w:r>
      <w:proofErr w:type="spellEnd"/>
      <w:r>
        <w:rPr>
          <w:lang w:eastAsia="zh-CN"/>
        </w:rPr>
        <w:t xml:space="preserve"> The UE </w:t>
      </w:r>
      <w:proofErr w:type="spellStart"/>
      <w:r>
        <w:rPr>
          <w:lang w:eastAsia="zh-CN"/>
        </w:rPr>
        <w:t>determins</w:t>
      </w:r>
      <w:proofErr w:type="spellEnd"/>
      <w:r>
        <w:rPr>
          <w:lang w:eastAsia="zh-CN"/>
        </w:rPr>
        <w:t xml:space="preserve"> the MPR type as follows:</w:t>
      </w:r>
    </w:p>
    <w:p w14:paraId="0C531F05" w14:textId="77777777" w:rsidR="00CC0392" w:rsidRDefault="00CC0392" w:rsidP="00CC0392">
      <w:pPr>
        <w:ind w:firstLine="284"/>
        <w:rPr>
          <w:lang w:eastAsia="en-GB"/>
        </w:rPr>
      </w:pPr>
      <w:r>
        <w:rPr>
          <w:rFonts w:eastAsia="Yu Mincho"/>
          <w:lang w:val="en-US"/>
        </w:rPr>
        <w:t xml:space="preserve">For UE indicating </w:t>
      </w:r>
      <w:proofErr w:type="spellStart"/>
      <w:r>
        <w:rPr>
          <w:i/>
        </w:rPr>
        <w:t>dualPA</w:t>
      </w:r>
      <w:proofErr w:type="spellEnd"/>
      <w:r>
        <w:rPr>
          <w:i/>
        </w:rPr>
        <w:t xml:space="preserve">-Architecture </w:t>
      </w:r>
      <w:r>
        <w:t>supported</w:t>
      </w:r>
    </w:p>
    <w:p w14:paraId="6BD9C919" w14:textId="77777777" w:rsidR="00CC0392" w:rsidRDefault="00CC0392" w:rsidP="00CC0392">
      <w:pPr>
        <w:spacing w:after="0"/>
        <w:ind w:left="568"/>
        <w:rPr>
          <w:rFonts w:eastAsia="Yu Mincho"/>
          <w:highlight w:val="yellow"/>
          <w:lang w:val="en-US"/>
        </w:rPr>
      </w:pPr>
      <w:r>
        <w:rPr>
          <w:rFonts w:eastAsia="Yu Mincho"/>
          <w:lang w:val="en-US"/>
        </w:rPr>
        <w:t>If OR (</w:t>
      </w:r>
      <w:r>
        <w:t>L</w:t>
      </w:r>
      <w:r>
        <w:rPr>
          <w:vertAlign w:val="subscript"/>
        </w:rPr>
        <w:t xml:space="preserve">CRB1 </w:t>
      </w:r>
      <w:r>
        <w:rPr>
          <w:rFonts w:eastAsia="Yu Mincho"/>
          <w:lang w:val="en-US"/>
        </w:rPr>
        <w:t xml:space="preserve">= 0, </w:t>
      </w:r>
      <w:r>
        <w:t>L</w:t>
      </w:r>
      <w:r>
        <w:rPr>
          <w:vertAlign w:val="subscript"/>
        </w:rPr>
        <w:t xml:space="preserve">CRB2 </w:t>
      </w:r>
      <w:r>
        <w:rPr>
          <w:rFonts w:eastAsia="Yu Mincho"/>
          <w:lang w:val="en-US"/>
        </w:rPr>
        <w:t>= 0)</w:t>
      </w:r>
    </w:p>
    <w:p w14:paraId="1D04AC76" w14:textId="77777777" w:rsidR="00CC0392" w:rsidRDefault="00CC0392" w:rsidP="00CC0392">
      <w:pPr>
        <w:spacing w:after="0"/>
        <w:ind w:left="568"/>
        <w:rPr>
          <w:rFonts w:eastAsia="Yu Mincho"/>
          <w:highlight w:val="yellow"/>
          <w:lang w:val="en-US"/>
        </w:rPr>
      </w:pPr>
    </w:p>
    <w:p w14:paraId="5758DF64" w14:textId="245B9715" w:rsidR="00CC0392" w:rsidRDefault="00CC0392" w:rsidP="00CC0392">
      <w:pPr>
        <w:spacing w:after="0"/>
        <w:ind w:left="852" w:firstLine="284"/>
        <w:rPr>
          <w:rFonts w:eastAsia="Yu Mincho"/>
          <w:lang w:val="en-US"/>
        </w:rPr>
      </w:pPr>
      <w:r>
        <w:rPr>
          <w:rFonts w:eastAsia="Yu Mincho"/>
          <w:lang w:val="en-US"/>
        </w:rPr>
        <w:t>MPR defined in Table 6.2.2-1</w:t>
      </w:r>
      <w:ins w:id="151" w:author="수환 임" w:date="2025-11-07T13:28:00Z">
        <w:r>
          <w:rPr>
            <w:rFonts w:eastAsiaTheme="minorEastAsia" w:hint="eastAsia"/>
            <w:lang w:val="en-US" w:eastAsia="ko-KR"/>
          </w:rPr>
          <w:t xml:space="preserve">, </w:t>
        </w:r>
        <w:r>
          <w:rPr>
            <w:rFonts w:eastAsia="Yu Mincho"/>
            <w:lang w:val="en-US"/>
          </w:rPr>
          <w:t>Table 6.2.2-1</w:t>
        </w:r>
      </w:ins>
      <w:ins w:id="152" w:author="수환 임" w:date="2025-11-07T13:29:00Z">
        <w:r>
          <w:rPr>
            <w:rFonts w:eastAsiaTheme="minorEastAsia" w:hint="eastAsia"/>
            <w:lang w:val="en-US" w:eastAsia="ko-KR"/>
          </w:rPr>
          <w:t>a</w:t>
        </w:r>
      </w:ins>
      <w:r>
        <w:rPr>
          <w:rFonts w:eastAsia="Yu Mincho"/>
          <w:lang w:val="en-US"/>
        </w:rPr>
        <w:t xml:space="preserve"> and Table 6.2.2-2 for PC3 and PC2 UE </w:t>
      </w:r>
      <w:proofErr w:type="gramStart"/>
      <w:r>
        <w:rPr>
          <w:rFonts w:eastAsia="Yu Mincho"/>
          <w:lang w:val="en-US"/>
        </w:rPr>
        <w:t>respectively</w:t>
      </w:r>
      <w:proofErr w:type="gramEnd"/>
    </w:p>
    <w:p w14:paraId="077EE5D5" w14:textId="77777777" w:rsidR="00CC0392" w:rsidRDefault="00CC0392" w:rsidP="00CC0392">
      <w:pPr>
        <w:spacing w:after="0"/>
        <w:ind w:left="568"/>
        <w:rPr>
          <w:rFonts w:eastAsia="Yu Mincho"/>
          <w:lang w:val="en-US"/>
        </w:rPr>
      </w:pPr>
    </w:p>
    <w:p w14:paraId="2A43E270" w14:textId="77777777" w:rsidR="00CC0392" w:rsidRDefault="00CC0392" w:rsidP="00CC0392">
      <w:pPr>
        <w:spacing w:after="0"/>
        <w:ind w:left="568"/>
        <w:rPr>
          <w:rFonts w:eastAsia="Yu Mincho"/>
          <w:lang w:val="en-US"/>
        </w:rPr>
      </w:pPr>
      <w:r>
        <w:rPr>
          <w:rFonts w:eastAsia="Yu Mincho"/>
          <w:lang w:val="en-US"/>
        </w:rPr>
        <w:t xml:space="preserve">Else If </w:t>
      </w:r>
      <w:proofErr w:type="gramStart"/>
      <w:r>
        <w:rPr>
          <w:rFonts w:eastAsia="Yu Mincho"/>
          <w:lang w:val="en-US"/>
        </w:rPr>
        <w:t xml:space="preserve">AND( </w:t>
      </w:r>
      <w:r>
        <w:rPr>
          <w:rFonts w:eastAsia="Yu Mincho"/>
        </w:rPr>
        <w:t>F</w:t>
      </w:r>
      <w:r>
        <w:rPr>
          <w:rFonts w:eastAsia="Yu Mincho"/>
          <w:vertAlign w:val="subscript"/>
        </w:rPr>
        <w:t>IM</w:t>
      </w:r>
      <w:proofErr w:type="gramEnd"/>
      <w:r>
        <w:rPr>
          <w:rFonts w:eastAsia="Yu Mincho"/>
          <w:vertAlign w:val="subscript"/>
        </w:rPr>
        <w:t xml:space="preserve">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952B629" w14:textId="77777777" w:rsidR="00CC0392" w:rsidRDefault="00CC0392" w:rsidP="00CC0392">
      <w:pPr>
        <w:spacing w:after="0"/>
        <w:ind w:left="568"/>
        <w:rPr>
          <w:rFonts w:eastAsia="Yu Mincho"/>
          <w:lang w:val="en-US"/>
        </w:rPr>
      </w:pPr>
    </w:p>
    <w:p w14:paraId="452303B5"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r>
      <w:r>
        <w:t xml:space="preserve">MPR </w:t>
      </w:r>
      <w:r>
        <w:rPr>
          <w:rFonts w:eastAsia="Yu Mincho"/>
          <w:lang w:val="en-US"/>
        </w:rPr>
        <w:t xml:space="preserve">defined in Clause 6.2A.2.2.2.1 and Clause 6.2A.2.2.2.2 for PC3 and PC2 UE </w:t>
      </w:r>
      <w:r>
        <w:t>respectively.</w:t>
      </w:r>
    </w:p>
    <w:p w14:paraId="6B521529" w14:textId="77777777" w:rsidR="00CC0392" w:rsidRDefault="00CC0392" w:rsidP="00CC0392">
      <w:pPr>
        <w:spacing w:after="0"/>
        <w:ind w:left="568"/>
        <w:rPr>
          <w:rFonts w:eastAsia="Yu Mincho"/>
          <w:lang w:val="en-US"/>
        </w:rPr>
      </w:pPr>
    </w:p>
    <w:p w14:paraId="4702C100" w14:textId="77777777" w:rsidR="00CC0392" w:rsidRDefault="00CC0392" w:rsidP="00CC0392">
      <w:pPr>
        <w:ind w:left="568"/>
        <w:rPr>
          <w:rFonts w:eastAsia="Times New Roman"/>
        </w:rPr>
      </w:pPr>
      <w:r>
        <w:t>Else</w:t>
      </w:r>
    </w:p>
    <w:p w14:paraId="4FB3079F"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t>MPR defined in Clause 6.2A.2.2.1.1 and Clause 6.2A.2.2.1.2 for PC3 and PC2 UE respectively.</w:t>
      </w:r>
    </w:p>
    <w:p w14:paraId="22384ACF" w14:textId="77777777" w:rsidR="00CC0392" w:rsidRDefault="00CC0392" w:rsidP="00CC0392">
      <w:pPr>
        <w:spacing w:after="0"/>
        <w:ind w:left="1134" w:hanging="566"/>
        <w:rPr>
          <w:rFonts w:eastAsia="Yu Mincho"/>
          <w:lang w:val="en-US"/>
        </w:rPr>
      </w:pPr>
    </w:p>
    <w:p w14:paraId="649ABE30" w14:textId="77777777" w:rsidR="00CC0392" w:rsidRDefault="00CC0392" w:rsidP="00CC0392">
      <w:pPr>
        <w:spacing w:after="0"/>
        <w:rPr>
          <w:rFonts w:eastAsia="Times New Roman"/>
        </w:rPr>
      </w:pPr>
      <w:r>
        <w:rPr>
          <w:rFonts w:eastAsia="Yu Mincho"/>
          <w:lang w:val="en-US"/>
        </w:rPr>
        <w:tab/>
        <w:t xml:space="preserve">For UE without indicating </w:t>
      </w:r>
      <w:proofErr w:type="spellStart"/>
      <w:r>
        <w:rPr>
          <w:i/>
        </w:rPr>
        <w:t>dualPA</w:t>
      </w:r>
      <w:proofErr w:type="spellEnd"/>
      <w:r>
        <w:rPr>
          <w:i/>
        </w:rPr>
        <w:t xml:space="preserve">-Architecture </w:t>
      </w:r>
      <w:r>
        <w:t>supported</w:t>
      </w:r>
    </w:p>
    <w:p w14:paraId="1F7F3339" w14:textId="77777777" w:rsidR="00CC0392" w:rsidRDefault="00CC0392" w:rsidP="00CC0392">
      <w:pPr>
        <w:spacing w:after="0"/>
        <w:rPr>
          <w:rFonts w:eastAsia="Yu Mincho"/>
          <w:lang w:val="en-US"/>
        </w:rPr>
      </w:pPr>
    </w:p>
    <w:p w14:paraId="6DDCC7E1" w14:textId="77777777" w:rsidR="00CC0392" w:rsidRDefault="00CC0392" w:rsidP="00CC0392">
      <w:pPr>
        <w:spacing w:after="0"/>
        <w:ind w:left="568"/>
        <w:rPr>
          <w:rFonts w:eastAsia="Yu Mincho"/>
          <w:lang w:val="en-US"/>
        </w:rPr>
      </w:pPr>
      <w:r>
        <w:rPr>
          <w:rFonts w:eastAsia="Yu Mincho"/>
          <w:lang w:val="en-US"/>
        </w:rPr>
        <w:t xml:space="preserve">If </w:t>
      </w:r>
      <w:proofErr w:type="gramStart"/>
      <w:r>
        <w:rPr>
          <w:rFonts w:eastAsia="Yu Mincho"/>
          <w:lang w:val="en-US"/>
        </w:rPr>
        <w:t xml:space="preserve">OR( </w:t>
      </w:r>
      <w:r>
        <w:t>L</w:t>
      </w:r>
      <w:r>
        <w:rPr>
          <w:vertAlign w:val="subscript"/>
        </w:rPr>
        <w:t>CRB</w:t>
      </w:r>
      <w:proofErr w:type="gramEnd"/>
      <w:r>
        <w:rPr>
          <w:vertAlign w:val="subscript"/>
        </w:rPr>
        <w:t xml:space="preserve">1 </w:t>
      </w:r>
      <w:r>
        <w:rPr>
          <w:rFonts w:eastAsia="Yu Mincho"/>
          <w:lang w:val="en-US"/>
        </w:rPr>
        <w:t xml:space="preserve">= 0, </w:t>
      </w:r>
      <w:r>
        <w:t>L</w:t>
      </w:r>
      <w:r>
        <w:rPr>
          <w:vertAlign w:val="subscript"/>
        </w:rPr>
        <w:t xml:space="preserve">CRB2 </w:t>
      </w:r>
      <w:r>
        <w:rPr>
          <w:rFonts w:eastAsia="Yu Mincho"/>
          <w:lang w:val="en-US"/>
        </w:rPr>
        <w:t>= 0</w:t>
      </w:r>
      <w:r>
        <w:rPr>
          <w:rFonts w:eastAsia="Yu Mincho"/>
        </w:rPr>
        <w:t xml:space="preserve"> </w:t>
      </w:r>
      <w:r>
        <w:rPr>
          <w:rFonts w:eastAsia="Yu Mincho"/>
          <w:lang w:val="en-US"/>
        </w:rPr>
        <w:t>)</w:t>
      </w:r>
    </w:p>
    <w:p w14:paraId="49ECE917" w14:textId="77777777" w:rsidR="00CC0392" w:rsidRDefault="00CC0392" w:rsidP="00CC0392">
      <w:pPr>
        <w:spacing w:after="0"/>
        <w:ind w:left="568"/>
        <w:rPr>
          <w:rFonts w:eastAsia="Yu Mincho"/>
          <w:lang w:val="en-US"/>
        </w:rPr>
      </w:pPr>
    </w:p>
    <w:p w14:paraId="20B6F5FE" w14:textId="31803A71" w:rsidR="00CC0392" w:rsidRDefault="00CC0392" w:rsidP="00CC0392">
      <w:pPr>
        <w:spacing w:after="0"/>
        <w:ind w:left="852" w:firstLine="284"/>
        <w:rPr>
          <w:rFonts w:eastAsia="Times New Roman"/>
        </w:rPr>
      </w:pPr>
      <w:r>
        <w:rPr>
          <w:rFonts w:eastAsia="Yu Mincho"/>
          <w:lang w:val="en-US"/>
        </w:rPr>
        <w:t>For PC3 UE, MPR defined in Table 6.2.2-1</w:t>
      </w:r>
      <w:ins w:id="153" w:author="수환 임" w:date="2025-11-07T13:29:00Z">
        <w:r>
          <w:rPr>
            <w:rFonts w:eastAsiaTheme="minorEastAsia" w:hint="eastAsia"/>
            <w:lang w:val="en-US" w:eastAsia="ko-KR"/>
          </w:rPr>
          <w:t xml:space="preserve"> and </w:t>
        </w:r>
        <w:r>
          <w:rPr>
            <w:rFonts w:eastAsia="Yu Mincho"/>
            <w:lang w:val="en-US"/>
          </w:rPr>
          <w:t>Table 6.2.2-1</w:t>
        </w:r>
        <w:r>
          <w:rPr>
            <w:rFonts w:eastAsiaTheme="minorEastAsia" w:hint="eastAsia"/>
            <w:lang w:val="en-US" w:eastAsia="ko-KR"/>
          </w:rPr>
          <w:t>a</w:t>
        </w:r>
      </w:ins>
      <w:r>
        <w:rPr>
          <w:rFonts w:eastAsia="Yu Mincho"/>
          <w:lang w:val="en-US"/>
        </w:rPr>
        <w:t xml:space="preserve">, except </w:t>
      </w:r>
      <w:r>
        <w:t xml:space="preserve">for B &lt; </w:t>
      </w:r>
      <w:r>
        <w:rPr>
          <w:bCs/>
        </w:rPr>
        <w:t>9</w:t>
      </w:r>
      <w:r>
        <w:t xml:space="preserve"> MHz where </w:t>
      </w:r>
      <w:r>
        <w:rPr>
          <w:bCs/>
        </w:rPr>
        <w:t>5.5</w:t>
      </w:r>
      <w:r>
        <w:t xml:space="preserve"> dB MPR is </w:t>
      </w:r>
      <w:proofErr w:type="gramStart"/>
      <w:r>
        <w:t>used;</w:t>
      </w:r>
      <w:proofErr w:type="gramEnd"/>
    </w:p>
    <w:p w14:paraId="2607D490" w14:textId="77777777" w:rsidR="00CC0392" w:rsidRDefault="00CC0392" w:rsidP="00CC0392">
      <w:pPr>
        <w:spacing w:after="0"/>
        <w:ind w:left="852" w:firstLine="284"/>
      </w:pPr>
      <w:r>
        <w:lastRenderedPageBreak/>
        <w:t xml:space="preserve">For PC2 UE without indicating </w:t>
      </w:r>
      <w:proofErr w:type="spellStart"/>
      <w:r>
        <w:rPr>
          <w:i/>
          <w:iCs/>
        </w:rPr>
        <w:t>TxD</w:t>
      </w:r>
      <w:proofErr w:type="spellEnd"/>
      <w:r>
        <w:t xml:space="preserve">, MPR defined in Table 6.2.2-2 is used, except for B &lt; </w:t>
      </w:r>
      <w:r>
        <w:rPr>
          <w:bCs/>
        </w:rPr>
        <w:t>11.52</w:t>
      </w:r>
      <w:r>
        <w:t xml:space="preserve"> MHz where </w:t>
      </w:r>
      <w:r>
        <w:rPr>
          <w:bCs/>
        </w:rPr>
        <w:t>6.5</w:t>
      </w:r>
      <w:r>
        <w:t xml:space="preserve"> dB MPR is </w:t>
      </w:r>
      <w:proofErr w:type="gramStart"/>
      <w:r>
        <w:t>used;</w:t>
      </w:r>
      <w:proofErr w:type="gramEnd"/>
    </w:p>
    <w:p w14:paraId="15725023" w14:textId="77777777" w:rsidR="00CC0392" w:rsidRDefault="00CC0392" w:rsidP="00CC0392">
      <w:pPr>
        <w:ind w:left="852" w:firstLine="284"/>
        <w:rPr>
          <w:rFonts w:eastAsia="Yu Mincho"/>
        </w:rPr>
      </w:pPr>
      <w:r>
        <w:t xml:space="preserve">For PC2 UE indicating </w:t>
      </w:r>
      <w:proofErr w:type="spellStart"/>
      <w:r>
        <w:rPr>
          <w:i/>
          <w:iCs/>
        </w:rPr>
        <w:t>TxD</w:t>
      </w:r>
      <w:proofErr w:type="spellEnd"/>
      <w:r>
        <w:t xml:space="preserve">, MPR defined in Table 6.2D.2-1 is used, except for B &lt; </w:t>
      </w:r>
      <w:r>
        <w:rPr>
          <w:bCs/>
        </w:rPr>
        <w:t>11.52</w:t>
      </w:r>
      <w:r>
        <w:t xml:space="preserve"> MHz where the maximum value between </w:t>
      </w:r>
      <w:r>
        <w:rPr>
          <w:bCs/>
        </w:rPr>
        <w:t>6.5</w:t>
      </w:r>
      <w:r>
        <w:t xml:space="preserve"> dB and MPR defined in Table 6.2D.2-1 is used.</w:t>
      </w:r>
    </w:p>
    <w:p w14:paraId="5D790E8D" w14:textId="77777777" w:rsidR="00CC0392" w:rsidRDefault="00CC0392" w:rsidP="00CC0392">
      <w:pPr>
        <w:spacing w:after="0"/>
        <w:ind w:left="568"/>
        <w:rPr>
          <w:rFonts w:eastAsia="Yu Mincho"/>
          <w:lang w:val="en-US"/>
        </w:rPr>
      </w:pPr>
      <w:r>
        <w:rPr>
          <w:rFonts w:eastAsia="Yu Mincho"/>
          <w:lang w:val="en-US"/>
        </w:rPr>
        <w:t xml:space="preserve">Else If </w:t>
      </w:r>
      <w:proofErr w:type="gramStart"/>
      <w:r>
        <w:rPr>
          <w:rFonts w:eastAsia="Yu Mincho"/>
          <w:lang w:val="en-US"/>
        </w:rPr>
        <w:t xml:space="preserve">AND( </w:t>
      </w:r>
      <w:r>
        <w:rPr>
          <w:rFonts w:eastAsia="Yu Mincho"/>
        </w:rPr>
        <w:t>F</w:t>
      </w:r>
      <w:r>
        <w:rPr>
          <w:rFonts w:eastAsia="Yu Mincho"/>
          <w:vertAlign w:val="subscript"/>
        </w:rPr>
        <w:t>IM</w:t>
      </w:r>
      <w:proofErr w:type="gramEnd"/>
      <w:r>
        <w:rPr>
          <w:rFonts w:eastAsia="Yu Mincho"/>
          <w:vertAlign w:val="subscript"/>
        </w:rPr>
        <w:t xml:space="preserve">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8302E23" w14:textId="77777777" w:rsidR="00CC0392" w:rsidRDefault="00CC0392" w:rsidP="00CC0392">
      <w:pPr>
        <w:spacing w:after="0"/>
        <w:ind w:left="568"/>
        <w:rPr>
          <w:rFonts w:eastAsia="Yu Mincho"/>
          <w:lang w:val="en-US"/>
        </w:rPr>
      </w:pPr>
    </w:p>
    <w:p w14:paraId="3B66B24E"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r>
      <w:r>
        <w:t xml:space="preserve">MPR </w:t>
      </w:r>
      <w:r>
        <w:rPr>
          <w:rFonts w:eastAsia="Yu Mincho"/>
          <w:lang w:val="en-US"/>
        </w:rPr>
        <w:t xml:space="preserve">defined in Clause 6.2A.2.2.2.3 and Clause 6.2A.2.2.2.4 for PC3 and PC2 UE </w:t>
      </w:r>
      <w:r>
        <w:t>respectively.</w:t>
      </w:r>
    </w:p>
    <w:p w14:paraId="6DD34003" w14:textId="77777777" w:rsidR="00CC0392" w:rsidRDefault="00CC0392" w:rsidP="00CC0392">
      <w:pPr>
        <w:spacing w:after="0"/>
        <w:ind w:left="568"/>
        <w:rPr>
          <w:rFonts w:eastAsia="Yu Mincho"/>
          <w:lang w:val="en-US"/>
        </w:rPr>
      </w:pPr>
    </w:p>
    <w:p w14:paraId="5C4B9F96" w14:textId="77777777" w:rsidR="00CC0392" w:rsidRDefault="00CC0392" w:rsidP="00CC0392">
      <w:pPr>
        <w:ind w:left="568"/>
        <w:rPr>
          <w:rFonts w:eastAsia="Times New Roman"/>
        </w:rPr>
      </w:pPr>
      <w:r>
        <w:t>Else</w:t>
      </w:r>
    </w:p>
    <w:p w14:paraId="5C3617EE" w14:textId="77777777" w:rsidR="00CC0392" w:rsidRDefault="00CC0392" w:rsidP="00CC0392">
      <w:pPr>
        <w:spacing w:after="0"/>
        <w:ind w:left="1134" w:hanging="566"/>
        <w:rPr>
          <w:rFonts w:eastAsia="Yu Mincho"/>
          <w:lang w:val="en-US"/>
        </w:rPr>
      </w:pPr>
      <w:r>
        <w:rPr>
          <w:rFonts w:eastAsia="Yu Mincho"/>
          <w:lang w:val="en-US"/>
        </w:rPr>
        <w:tab/>
      </w:r>
      <w:r>
        <w:rPr>
          <w:rFonts w:eastAsia="Yu Mincho"/>
          <w:lang w:val="en-US"/>
        </w:rPr>
        <w:tab/>
        <w:t>MPR defined in Clause 6.2A.2.2.1.3 and Clause 6.2A.2.2.1.4 for PC3 and PC2 UE respectively.</w:t>
      </w:r>
    </w:p>
    <w:p w14:paraId="2240E885" w14:textId="77777777" w:rsidR="00CC0392" w:rsidRDefault="00CC0392" w:rsidP="00CC0392">
      <w:pPr>
        <w:rPr>
          <w:rFonts w:eastAsia="Yu Mincho"/>
          <w:lang w:val="en-US"/>
        </w:rPr>
      </w:pPr>
    </w:p>
    <w:p w14:paraId="2F24EEBD" w14:textId="77777777" w:rsidR="00CC0392" w:rsidRDefault="00CC0392" w:rsidP="00CC0392">
      <w:pPr>
        <w:rPr>
          <w:rFonts w:eastAsia="Yu Mincho"/>
          <w:lang w:val="en-US"/>
        </w:rPr>
      </w:pPr>
      <w:proofErr w:type="gramStart"/>
      <w:r>
        <w:rPr>
          <w:rFonts w:eastAsia="Yu Mincho"/>
          <w:lang w:val="en-US"/>
        </w:rPr>
        <w:t>where</w:t>
      </w:r>
      <w:proofErr w:type="gramEnd"/>
    </w:p>
    <w:p w14:paraId="36E799E2" w14:textId="77777777" w:rsidR="00CC0392" w:rsidRDefault="00CC0392" w:rsidP="00CC0392">
      <w:pPr>
        <w:pStyle w:val="B1"/>
        <w:rPr>
          <w:rFonts w:eastAsia="Times New Roma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6E07490B" w14:textId="77777777" w:rsidR="00CC0392" w:rsidRDefault="00CC0392" w:rsidP="00CC0392">
      <w:pPr>
        <w:pStyle w:val="B1"/>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288A11F3" w14:textId="77777777" w:rsidR="00CC0392" w:rsidRDefault="00CC0392" w:rsidP="00CC0392">
      <w:pPr>
        <w:ind w:left="568" w:hanging="284"/>
        <w:rPr>
          <w:vertAlign w:val="subscript"/>
          <w:lang w:eastAsia="zh-CN"/>
        </w:rPr>
      </w:pPr>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p>
    <w:p w14:paraId="53DF60EE" w14:textId="77777777" w:rsidR="00CC0392" w:rsidRDefault="00CC0392" w:rsidP="00CC0392">
      <w:pPr>
        <w:pStyle w:val="B1"/>
        <w:rPr>
          <w:lang w:val="en-US" w:eastAsia="en-GB"/>
        </w:rPr>
      </w:pPr>
      <w:r>
        <w:rPr>
          <w:lang w:bidi="bn-IN"/>
        </w:rPr>
        <w:t>-</w:t>
      </w:r>
      <w:r>
        <w:rPr>
          <w:lang w:bidi="bn-IN"/>
        </w:rPr>
        <w:tab/>
      </w:r>
      <w:r>
        <w:t>F</w:t>
      </w:r>
      <w:r>
        <w:rPr>
          <w:vertAlign w:val="subscript"/>
        </w:rPr>
        <w:t>IM</w:t>
      </w:r>
      <w:proofErr w:type="gramStart"/>
      <w:r>
        <w:rPr>
          <w:vertAlign w:val="subscript"/>
        </w:rPr>
        <w:t>3,high</w:t>
      </w:r>
      <w:proofErr w:type="gramEnd"/>
      <w:r>
        <w:rPr>
          <w:vertAlign w:val="subscript"/>
        </w:rPr>
        <w:t>_block,high</w:t>
      </w:r>
      <w:r>
        <w:t xml:space="preserve"> =</w:t>
      </w:r>
      <w:r>
        <w:rPr>
          <w:vertAlign w:val="subscript"/>
        </w:rPr>
        <w:t xml:space="preserve"> </w:t>
      </w:r>
      <w:r>
        <w:t xml:space="preserve">(2 * </w:t>
      </w:r>
      <w:proofErr w:type="spellStart"/>
      <w:r>
        <w:t>F</w:t>
      </w:r>
      <w:r>
        <w:rPr>
          <w:vertAlign w:val="subscript"/>
        </w:rPr>
        <w:t>high_alloc,high_edge</w:t>
      </w:r>
      <w:proofErr w:type="spellEnd"/>
      <w:r>
        <w:t xml:space="preserve"> ) – </w:t>
      </w:r>
      <w:proofErr w:type="spellStart"/>
      <w:r>
        <w:t>F</w:t>
      </w:r>
      <w:r>
        <w:rPr>
          <w:vertAlign w:val="subscript"/>
        </w:rPr>
        <w:t>low_alloc,low_edge</w:t>
      </w:r>
      <w:proofErr w:type="spellEnd"/>
    </w:p>
    <w:p w14:paraId="3B967981" w14:textId="77777777" w:rsidR="00CC0392" w:rsidRDefault="00CC0392" w:rsidP="00CC0392">
      <w:pPr>
        <w:pStyle w:val="B1"/>
        <w:rPr>
          <w:vertAlign w:val="subscript"/>
          <w:lang w:eastAsia="zh-CN"/>
        </w:rPr>
      </w:pPr>
      <w:r>
        <w:rPr>
          <w:lang w:bidi="bn-IN"/>
        </w:rPr>
        <w:t>-</w:t>
      </w:r>
      <w:r>
        <w:rPr>
          <w:lang w:bidi="bn-IN"/>
        </w:rPr>
        <w:tab/>
      </w:r>
      <w:r>
        <w:t>F</w:t>
      </w:r>
      <w:r>
        <w:rPr>
          <w:vertAlign w:val="subscript"/>
        </w:rPr>
        <w:t>IM</w:t>
      </w:r>
      <w:proofErr w:type="gramStart"/>
      <w:r>
        <w:rPr>
          <w:vertAlign w:val="subscript"/>
        </w:rPr>
        <w:t>3,low</w:t>
      </w:r>
      <w:proofErr w:type="gramEnd"/>
      <w:r>
        <w:rPr>
          <w:vertAlign w:val="subscript"/>
        </w:rPr>
        <w:t>_block,low</w:t>
      </w:r>
      <w:r>
        <w:t xml:space="preserve"> = (2 * </w:t>
      </w:r>
      <w:proofErr w:type="spellStart"/>
      <w:r>
        <w:t>F</w:t>
      </w:r>
      <w:r>
        <w:rPr>
          <w:vertAlign w:val="subscript"/>
        </w:rPr>
        <w:t>low_alloc,low_edge</w:t>
      </w:r>
      <w:proofErr w:type="spellEnd"/>
      <w:r>
        <w:t xml:space="preserve">) – </w:t>
      </w:r>
      <w:proofErr w:type="spellStart"/>
      <w:r>
        <w:t>F</w:t>
      </w:r>
      <w:r>
        <w:rPr>
          <w:vertAlign w:val="subscript"/>
        </w:rPr>
        <w:t>high_alloc,high_edge</w:t>
      </w:r>
      <w:proofErr w:type="spellEnd"/>
    </w:p>
    <w:p w14:paraId="16C02B0C" w14:textId="77777777" w:rsidR="00CC0392" w:rsidRDefault="00CC0392" w:rsidP="00CC0392">
      <w:pPr>
        <w:pStyle w:val="B1"/>
        <w:rPr>
          <w:lang w:eastAsia="en-GB"/>
        </w:rPr>
      </w:pPr>
      <w:r>
        <w:rPr>
          <w:lang w:bidi="bn-IN"/>
        </w:rPr>
        <w:t>-</w:t>
      </w:r>
      <w:r>
        <w:rPr>
          <w:lang w:bidi="bn-IN"/>
        </w:rPr>
        <w:tab/>
      </w:r>
      <w:proofErr w:type="spellStart"/>
      <w:r>
        <w:t>F</w:t>
      </w:r>
      <w:r>
        <w:rPr>
          <w:vertAlign w:val="subscript"/>
        </w:rPr>
        <w:t>low_</w:t>
      </w:r>
      <w:proofErr w:type="gramStart"/>
      <w:r>
        <w:rPr>
          <w:vertAlign w:val="subscript"/>
        </w:rPr>
        <w:t>alloc,low</w:t>
      </w:r>
      <w:proofErr w:type="gramEnd"/>
      <w:r>
        <w:rPr>
          <w:vertAlign w:val="subscript"/>
        </w:rPr>
        <w:t>_edge</w:t>
      </w:r>
      <w:proofErr w:type="spellEnd"/>
      <w:r>
        <w:rPr>
          <w:vertAlign w:val="subscript"/>
        </w:rPr>
        <w:t xml:space="preserve"> </w:t>
      </w:r>
      <w:r>
        <w:t>is the lowermost frequency of the lower transmission bandwidth allocation.</w:t>
      </w:r>
    </w:p>
    <w:p w14:paraId="65403563" w14:textId="77777777" w:rsidR="00CC0392" w:rsidRDefault="00CC0392" w:rsidP="00CC0392">
      <w:pPr>
        <w:pStyle w:val="B1"/>
      </w:pPr>
      <w:r>
        <w:rPr>
          <w:lang w:bidi="bn-IN"/>
        </w:rPr>
        <w:t>-</w:t>
      </w:r>
      <w:r>
        <w:rPr>
          <w:lang w:bidi="bn-IN"/>
        </w:rPr>
        <w:tab/>
      </w:r>
      <w:proofErr w:type="spellStart"/>
      <w:r>
        <w:t>F</w:t>
      </w:r>
      <w:r>
        <w:rPr>
          <w:vertAlign w:val="subscript"/>
        </w:rPr>
        <w:t>low_</w:t>
      </w:r>
      <w:proofErr w:type="gramStart"/>
      <w:r>
        <w:rPr>
          <w:vertAlign w:val="subscript"/>
        </w:rPr>
        <w:t>alloc,high</w:t>
      </w:r>
      <w:proofErr w:type="gramEnd"/>
      <w:r>
        <w:rPr>
          <w:vertAlign w:val="subscript"/>
        </w:rPr>
        <w:t>_edge</w:t>
      </w:r>
      <w:proofErr w:type="spellEnd"/>
      <w:r>
        <w:rPr>
          <w:vertAlign w:val="subscript"/>
        </w:rPr>
        <w:t xml:space="preserve"> </w:t>
      </w:r>
      <w:r>
        <w:t>is the uppermost frequency of the lower transmission bandwidth allocation.</w:t>
      </w:r>
    </w:p>
    <w:p w14:paraId="6B4D027C" w14:textId="77777777" w:rsidR="00CC0392" w:rsidRDefault="00CC0392" w:rsidP="00CC0392">
      <w:pPr>
        <w:pStyle w:val="B1"/>
      </w:pPr>
      <w:r>
        <w:rPr>
          <w:lang w:bidi="bn-IN"/>
        </w:rPr>
        <w:t>-</w:t>
      </w:r>
      <w:r>
        <w:rPr>
          <w:lang w:bidi="bn-IN"/>
        </w:rPr>
        <w:tab/>
      </w:r>
      <w:proofErr w:type="spellStart"/>
      <w:r>
        <w:t>F</w:t>
      </w:r>
      <w:r>
        <w:rPr>
          <w:vertAlign w:val="subscript"/>
        </w:rPr>
        <w:t>high_</w:t>
      </w:r>
      <w:proofErr w:type="gramStart"/>
      <w:r>
        <w:rPr>
          <w:vertAlign w:val="subscript"/>
        </w:rPr>
        <w:t>alloc,low</w:t>
      </w:r>
      <w:proofErr w:type="gramEnd"/>
      <w:r>
        <w:rPr>
          <w:vertAlign w:val="subscript"/>
        </w:rPr>
        <w:t>_edge</w:t>
      </w:r>
      <w:proofErr w:type="spellEnd"/>
      <w:r>
        <w:rPr>
          <w:vertAlign w:val="subscript"/>
        </w:rPr>
        <w:t xml:space="preserve"> </w:t>
      </w:r>
      <w:r>
        <w:t>is the lowermost frequency of the upper transmission bandwidth allocation.</w:t>
      </w:r>
    </w:p>
    <w:p w14:paraId="046541FE" w14:textId="77777777" w:rsidR="00CC0392" w:rsidRDefault="00CC0392" w:rsidP="00CC0392">
      <w:pPr>
        <w:pStyle w:val="B1"/>
      </w:pPr>
      <w:r>
        <w:rPr>
          <w:lang w:bidi="bn-IN"/>
        </w:rPr>
        <w:t>-</w:t>
      </w:r>
      <w:r>
        <w:rPr>
          <w:lang w:bidi="bn-IN"/>
        </w:rPr>
        <w:tab/>
      </w:r>
      <w:proofErr w:type="spellStart"/>
      <w:r>
        <w:t>F</w:t>
      </w:r>
      <w:r>
        <w:rPr>
          <w:vertAlign w:val="subscript"/>
        </w:rPr>
        <w:t>high_</w:t>
      </w:r>
      <w:proofErr w:type="gramStart"/>
      <w:r>
        <w:rPr>
          <w:vertAlign w:val="subscript"/>
        </w:rPr>
        <w:t>alloc,high</w:t>
      </w:r>
      <w:proofErr w:type="gramEnd"/>
      <w:r>
        <w:rPr>
          <w:vertAlign w:val="subscript"/>
        </w:rPr>
        <w:t>_edge</w:t>
      </w:r>
      <w:proofErr w:type="spellEnd"/>
      <w:r>
        <w:rPr>
          <w:vertAlign w:val="subscript"/>
        </w:rPr>
        <w:t xml:space="preserve"> </w:t>
      </w:r>
      <w:r>
        <w:t>is the uppermost frequency of the upper transmission bandwidth allocation.</w:t>
      </w:r>
    </w:p>
    <w:p w14:paraId="3BA152F7" w14:textId="77777777" w:rsidR="00CC0392" w:rsidRDefault="00CC0392" w:rsidP="00CC0392">
      <w:pPr>
        <w:pStyle w:val="B1"/>
      </w:pPr>
      <w:r>
        <w:rPr>
          <w:lang w:bidi="bn-IN"/>
        </w:rPr>
        <w:t>-</w:t>
      </w:r>
      <w:r>
        <w:rPr>
          <w:lang w:bidi="bn-IN"/>
        </w:rPr>
        <w:tab/>
      </w:r>
      <w:r>
        <w:t>SEM</w:t>
      </w:r>
      <w:r>
        <w:rPr>
          <w:vertAlign w:val="subscript"/>
        </w:rPr>
        <w:t>-</w:t>
      </w:r>
      <w:proofErr w:type="gramStart"/>
      <w:r>
        <w:rPr>
          <w:vertAlign w:val="subscript"/>
        </w:rPr>
        <w:t>13,low</w:t>
      </w:r>
      <w:proofErr w:type="gramEnd"/>
      <w:r>
        <w:t xml:space="preserve"> = Threshold frequency where lower spectral emission mask below the lower channel drops from -13 dBm / MHz to -25 dBm / MHz, as specified in Clause 6.5A.2.2.2.</w:t>
      </w:r>
    </w:p>
    <w:p w14:paraId="36F88F38" w14:textId="77777777" w:rsidR="00CC0392" w:rsidRDefault="00CC0392" w:rsidP="00CC0392">
      <w:pPr>
        <w:pStyle w:val="B1"/>
      </w:pPr>
      <w:r>
        <w:rPr>
          <w:lang w:bidi="bn-IN"/>
        </w:rPr>
        <w:t>-</w:t>
      </w:r>
      <w:r>
        <w:rPr>
          <w:lang w:bidi="bn-IN"/>
        </w:rPr>
        <w:tab/>
      </w:r>
      <w:r>
        <w:t>SEM</w:t>
      </w:r>
      <w:r>
        <w:rPr>
          <w:vertAlign w:val="subscript"/>
        </w:rPr>
        <w:t>-</w:t>
      </w:r>
      <w:proofErr w:type="gramStart"/>
      <w:r>
        <w:rPr>
          <w:vertAlign w:val="subscript"/>
        </w:rPr>
        <w:t>13,high</w:t>
      </w:r>
      <w:proofErr w:type="gramEnd"/>
      <w:r>
        <w:t xml:space="preserve"> = Threshold frequency where upper spectral emission mask above the upper channel drops from -13 dBm / MHz to -25 dBm / MHz, as specified in Clause 6.5A.2.2.2.</w:t>
      </w:r>
    </w:p>
    <w:p w14:paraId="789B27BD" w14:textId="77777777" w:rsidR="00CC0392" w:rsidRDefault="00CC0392" w:rsidP="00CC0392">
      <w:pPr>
        <w:pStyle w:val="B1"/>
        <w:ind w:left="0" w:firstLine="0"/>
      </w:pPr>
      <w:r>
        <w:t xml:space="preserve">MPRs in section 6.2A.2.2.1.3, 6.2A.2.2.1.4, 6.2A.2.2.2.3 and 6.2A.2.2.2.4 are applicable only when the Gap between the component carriers is ≤ the overall channel bandwidth summed across all the </w:t>
      </w:r>
      <w:r>
        <w:rPr>
          <w:lang w:eastAsia="zh-CN"/>
        </w:rPr>
        <w:t>component</w:t>
      </w:r>
      <w:r>
        <w:t xml:space="preserve"> carriers and when UE declares </w:t>
      </w:r>
      <w:r>
        <w:rPr>
          <w:i/>
          <w:iCs/>
        </w:rPr>
        <w:t xml:space="preserve">intraBandFreqSeparationUL-AggBW-GapBW-r16 </w:t>
      </w:r>
      <w:r>
        <w:t xml:space="preserve">value ≤ 200 </w:t>
      </w:r>
      <w:proofErr w:type="spellStart"/>
      <w:r>
        <w:t>MHz.</w:t>
      </w:r>
      <w:proofErr w:type="spellEnd"/>
    </w:p>
    <w:p w14:paraId="73507A0A" w14:textId="77777777" w:rsidR="00CC0392" w:rsidRDefault="00CC0392" w:rsidP="00CC0392">
      <w:pPr>
        <w:pStyle w:val="B1"/>
        <w:ind w:left="0" w:firstLine="0"/>
      </w:pPr>
      <w:r>
        <w:t xml:space="preserve">The definition of the gap is between the component carriers in a spectrum that is not part of any configured component carrier that is located in between the lowest edge of the component carrier with higher </w:t>
      </w:r>
      <w:proofErr w:type="spellStart"/>
      <w:r>
        <w:t>center</w:t>
      </w:r>
      <w:proofErr w:type="spellEnd"/>
      <w:r>
        <w:t xml:space="preserve"> frequency and the highest edge of the component carrier with </w:t>
      </w:r>
      <w:proofErr w:type="spellStart"/>
      <w:r>
        <w:t>center</w:t>
      </w:r>
      <w:proofErr w:type="spellEnd"/>
      <w:r>
        <w:t xml:space="preserve"> frequency that is located lower in frequency.   </w:t>
      </w:r>
    </w:p>
    <w:p w14:paraId="61428AF1" w14:textId="77777777" w:rsidR="00CC0392" w:rsidRDefault="00CC0392" w:rsidP="00CC0392">
      <w:pPr>
        <w:rPr>
          <w:rFonts w:eastAsiaTheme="minorEastAsia"/>
          <w:lang w:eastAsia="ko-KR"/>
        </w:rPr>
      </w:pPr>
    </w:p>
    <w:p w14:paraId="4236FBFF" w14:textId="77777777" w:rsidR="00CC0392" w:rsidRDefault="00CC0392" w:rsidP="00CC0392">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6CA67A44" w14:textId="77777777" w:rsidR="0094702C" w:rsidRPr="00A1115A" w:rsidRDefault="0094702C" w:rsidP="0094702C">
      <w:pPr>
        <w:pStyle w:val="Heading3"/>
        <w:rPr>
          <w:lang w:eastAsia="zh-CN"/>
        </w:rPr>
      </w:pPr>
      <w:bookmarkStart w:id="154" w:name="_Toc83580454"/>
      <w:bookmarkStart w:id="155" w:name="_Toc84404963"/>
      <w:bookmarkStart w:id="156"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54"/>
      <w:bookmarkEnd w:id="155"/>
      <w:bookmarkEnd w:id="156"/>
    </w:p>
    <w:p w14:paraId="49AD7DE3" w14:textId="44B26945" w:rsidR="0094702C" w:rsidRPr="00A1115A" w:rsidRDefault="0094702C" w:rsidP="0094702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157" w:author="수환 임" w:date="2025-11-07T13:19:00Z">
        <w:r w:rsidR="00CC0392">
          <w:rPr>
            <w:rFonts w:eastAsiaTheme="minorEastAsia" w:hint="eastAsia"/>
            <w:lang w:eastAsia="ko-KR"/>
          </w:rPr>
          <w:t xml:space="preserve"> and Table 6.2.2</w:t>
        </w:r>
      </w:ins>
      <w:ins w:id="158" w:author="수환 임" w:date="2025-11-07T13:20:00Z">
        <w:r w:rsidR="00CC0392">
          <w:rPr>
            <w:rFonts w:eastAsiaTheme="minorEastAsia" w:hint="eastAsia"/>
            <w:lang w:eastAsia="ko-KR"/>
          </w:rPr>
          <w:t xml:space="preserve">-1a </w:t>
        </w:r>
      </w:ins>
      <w:r>
        <w:t xml:space="preserve">for PC3, </w:t>
      </w:r>
      <w:r w:rsidRPr="00A1115A">
        <w:t>Table 6.2</w:t>
      </w:r>
      <w:r>
        <w:t>D</w:t>
      </w:r>
      <w:r w:rsidRPr="00A1115A">
        <w:t>.2-1</w:t>
      </w:r>
      <w:r>
        <w:t xml:space="preserve"> for 2Tx PC2 when </w:t>
      </w:r>
      <w:bookmarkStart w:id="159" w:name="_Hlk112058549"/>
      <w:r w:rsidRPr="00646211">
        <w:t>the</w:t>
      </w:r>
      <w:r w:rsidRPr="00860B33">
        <w:t xml:space="preserve"> UE does not indicate</w:t>
      </w:r>
      <w:r w:rsidRPr="00646211">
        <w:t xml:space="preserve"> </w:t>
      </w:r>
      <w:r w:rsidRPr="00860B33">
        <w:t>ul-FullPwrMode-r16</w:t>
      </w:r>
      <w:bookmarkEnd w:id="159"/>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1FC3389F" w14:textId="22D2D4B8" w:rsidR="0094702C" w:rsidRDefault="0094702C" w:rsidP="0094702C">
      <w:r w:rsidRPr="00251DED">
        <w:lastRenderedPageBreak/>
        <w:t xml:space="preserve">For UE support uplink full power transmission (ULFPTx)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w:t>
      </w:r>
      <w:ins w:id="160" w:author="수환 임" w:date="2025-11-07T13:21:00Z">
        <w:r w:rsidR="00CC0392">
          <w:rPr>
            <w:rFonts w:eastAsiaTheme="minorEastAsia" w:hint="eastAsia"/>
            <w:lang w:eastAsia="ko-KR"/>
          </w:rPr>
          <w:t xml:space="preserve">and Table 6.2.2-1a </w:t>
        </w:r>
      </w:ins>
      <w:r w:rsidRPr="00251DED">
        <w:t xml:space="preserve">for PC3, Table 6.2D.2-1 when </w:t>
      </w:r>
      <w:r w:rsidRPr="00251DED">
        <w:rPr>
          <w:i/>
        </w:rPr>
        <w:t>TxD</w:t>
      </w:r>
      <w:r w:rsidRPr="00251DED">
        <w:t xml:space="preserve"> is indicated and Table 6.2.2-2  when </w:t>
      </w:r>
      <w:r w:rsidRPr="00251DED">
        <w:rPr>
          <w:i/>
        </w:rPr>
        <w:t>TxD</w:t>
      </w:r>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161"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61"/>
      <w:r>
        <w:t xml:space="preserve"> </w:t>
      </w:r>
      <w:r w:rsidRPr="00A1115A">
        <w:t>For UE support uplink full power transmission (ULFPTx) for UL MIMO, the maximum output power is defined as the sum of the maximum output power from both UE antenna connectors.</w:t>
      </w:r>
    </w:p>
    <w:p w14:paraId="1F5FE65C" w14:textId="77777777" w:rsidR="0094702C" w:rsidRPr="007C477E" w:rsidRDefault="0094702C" w:rsidP="0094702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043B06A2" wp14:editId="677A2088">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D150C8C" w14:textId="77777777" w:rsidR="0094702C" w:rsidRPr="00A1115A" w:rsidRDefault="0094702C" w:rsidP="0094702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B8F2861" w14:textId="77777777" w:rsidR="0094702C" w:rsidRDefault="0094702C" w:rsidP="0094702C">
      <w:pPr>
        <w:rPr>
          <w:lang w:eastAsia="zh-CN"/>
        </w:rPr>
      </w:pPr>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6E0D030D" w14:textId="4B2B035C" w:rsidR="0094702C" w:rsidRDefault="0094702C" w:rsidP="0094702C">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ins w:id="162" w:author="수환 임" w:date="2025-11-07T12:09:00Z">
        <w:r w:rsidR="007B69D8">
          <w:rPr>
            <w:rFonts w:eastAsiaTheme="minorEastAsia" w:hint="eastAsia"/>
            <w:lang w:eastAsia="ko-KR"/>
          </w:rPr>
          <w:t>T</w:t>
        </w:r>
      </w:ins>
      <w:del w:id="163" w:author="수환 임" w:date="2025-11-07T12:09:00Z">
        <w:r w:rsidRPr="003F6730" w:rsidDel="007B69D8">
          <w:rPr>
            <w:rFonts w:eastAsia="MS Mincho"/>
          </w:rPr>
          <w:delText>t</w:delText>
        </w:r>
      </w:del>
      <w:r w:rsidRPr="003F6730">
        <w:rPr>
          <w:rFonts w:eastAsia="MS Mincho"/>
        </w:rPr>
        <w:t>able 6.2.2-1</w:t>
      </w:r>
      <w:ins w:id="164" w:author="수환 임" w:date="2025-11-07T12:07:00Z">
        <w:r w:rsidR="007B69D8" w:rsidRPr="007B69D8">
          <w:rPr>
            <w:rFonts w:eastAsia="MS Mincho"/>
          </w:rPr>
          <w:t xml:space="preserve"> </w:t>
        </w:r>
        <w:r w:rsidR="007B69D8">
          <w:rPr>
            <w:rFonts w:eastAsia="MS Mincho"/>
          </w:rPr>
          <w:t xml:space="preserve">and </w:t>
        </w:r>
      </w:ins>
      <w:ins w:id="165" w:author="수환 임" w:date="2025-11-07T12:09:00Z">
        <w:r w:rsidR="007B69D8">
          <w:rPr>
            <w:rFonts w:eastAsiaTheme="minorEastAsia" w:hint="eastAsia"/>
            <w:lang w:eastAsia="ko-KR"/>
          </w:rPr>
          <w:t>T</w:t>
        </w:r>
      </w:ins>
      <w:ins w:id="166" w:author="수환 임" w:date="2025-11-07T12:07:00Z">
        <w:r w:rsidR="007B69D8">
          <w:rPr>
            <w:rFonts w:eastAsia="MS Mincho"/>
          </w:rPr>
          <w:t>able 6.2.2-1a</w:t>
        </w:r>
      </w:ins>
      <w:r w:rsidRPr="003F6730">
        <w:rPr>
          <w:rFonts w:eastAsia="MS Mincho"/>
        </w:rPr>
        <w:t>.</w:t>
      </w:r>
    </w:p>
    <w:p w14:paraId="7037F9C9"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0016D0C5" w14:textId="77777777" w:rsidR="0094702C" w:rsidRDefault="0094702C" w:rsidP="0094702C">
      <w:pPr>
        <w:pStyle w:val="Heading3"/>
        <w:ind w:left="0" w:firstLine="0"/>
        <w:rPr>
          <w:rFonts w:eastAsia="MS Mincho"/>
        </w:rPr>
      </w:pPr>
      <w:bookmarkStart w:id="167" w:name="_Toc83580493"/>
      <w:bookmarkStart w:id="168" w:name="_Toc84405002"/>
      <w:bookmarkStart w:id="169" w:name="_Toc84413611"/>
      <w:r>
        <w:rPr>
          <w:rFonts w:eastAsia="MS Mincho"/>
        </w:rPr>
        <w:t>6.2G.2</w:t>
      </w:r>
      <w:r>
        <w:rPr>
          <w:rFonts w:eastAsia="MS Mincho"/>
        </w:rPr>
        <w:tab/>
      </w:r>
      <w:r>
        <w:rPr>
          <w:rFonts w:eastAsia="MS Mincho"/>
        </w:rPr>
        <w:tab/>
      </w:r>
      <w:r>
        <w:rPr>
          <w:rFonts w:eastAsia="MS Mincho"/>
          <w:lang w:eastAsia="zh-CN"/>
        </w:rPr>
        <w:t xml:space="preserve">UE </w:t>
      </w:r>
      <w:r>
        <w:rPr>
          <w:rFonts w:eastAsia="MS Mincho"/>
        </w:rPr>
        <w:t>maximum output power reduction for Tx Diversity</w:t>
      </w:r>
      <w:bookmarkEnd w:id="167"/>
      <w:bookmarkEnd w:id="168"/>
      <w:bookmarkEnd w:id="169"/>
    </w:p>
    <w:p w14:paraId="0653BC02" w14:textId="6367C093" w:rsidR="0094702C" w:rsidRDefault="0094702C" w:rsidP="0094702C">
      <w:r>
        <w:t>For UE</w:t>
      </w:r>
      <w:r w:rsidRPr="00172250">
        <w:t xml:space="preserve"> </w:t>
      </w:r>
      <w:r>
        <w:t>supporting Tx diversity, the allowed MPR</w:t>
      </w:r>
      <w:r w:rsidRPr="001C0CC4">
        <w:t xml:space="preserve"> for the maximum output power is specified in Table 6.2.2-1</w:t>
      </w:r>
      <w:ins w:id="170" w:author="수환 임" w:date="2025-11-07T12:08:00Z">
        <w:r w:rsidR="007B69D8" w:rsidRPr="007B69D8">
          <w:t xml:space="preserve"> </w:t>
        </w:r>
        <w:r w:rsidR="007B69D8">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t>.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524872BD"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bookmarkStart w:id="171" w:name="_Toc61367513"/>
      <w:bookmarkStart w:id="172" w:name="_Toc61372896"/>
      <w:bookmarkStart w:id="173" w:name="_Toc68230843"/>
      <w:bookmarkStart w:id="174" w:name="_Toc69084256"/>
      <w:bookmarkStart w:id="175" w:name="_Toc75467266"/>
      <w:bookmarkStart w:id="176" w:name="_Toc76509288"/>
      <w:bookmarkStart w:id="177" w:name="_Toc76718278"/>
      <w:bookmarkStart w:id="178" w:name="_Toc83580609"/>
      <w:bookmarkStart w:id="179" w:name="_Toc84405118"/>
      <w:bookmarkStart w:id="180" w:name="_Toc84413727"/>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60A25F40" w14:textId="77777777" w:rsidR="0094702C" w:rsidRPr="00A1115A" w:rsidRDefault="0094702C" w:rsidP="0094702C">
      <w:pPr>
        <w:pStyle w:val="Heading4"/>
      </w:pPr>
      <w:r w:rsidRPr="00A1115A">
        <w:t>6.4.2.1</w:t>
      </w:r>
      <w:r w:rsidRPr="00A1115A">
        <w:tab/>
        <w:t>Error Vector Magnitude</w:t>
      </w:r>
      <w:bookmarkEnd w:id="171"/>
      <w:bookmarkEnd w:id="172"/>
      <w:bookmarkEnd w:id="173"/>
      <w:bookmarkEnd w:id="174"/>
      <w:bookmarkEnd w:id="175"/>
      <w:bookmarkEnd w:id="176"/>
      <w:bookmarkEnd w:id="177"/>
      <w:bookmarkEnd w:id="178"/>
      <w:bookmarkEnd w:id="179"/>
      <w:bookmarkEnd w:id="180"/>
    </w:p>
    <w:p w14:paraId="502D0ACB" w14:textId="77777777" w:rsidR="0094702C" w:rsidRPr="00A1115A" w:rsidRDefault="0094702C" w:rsidP="0094702C">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6B03E0D7" w14:textId="77777777" w:rsidR="0094702C" w:rsidRPr="00A1115A" w:rsidRDefault="0094702C" w:rsidP="0094702C">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ED582CF" w14:textId="77777777" w:rsidR="0094702C" w:rsidRPr="00A1115A" w:rsidRDefault="0094702C" w:rsidP="0094702C">
      <w:r w:rsidRPr="00A1115A">
        <w:t>The basic EVM measurement interval in the time domain is one preamble sequence for the PRACH and one slotfor PUCCH and PUSCH in the time domain. The EVM measurement interval is reduced by any symbols that contains an allowable power transient in the measurement interval, as defined in clause 6.3.3.</w:t>
      </w:r>
    </w:p>
    <w:p w14:paraId="3007E57D" w14:textId="77777777" w:rsidR="0094702C" w:rsidRDefault="0094702C" w:rsidP="0094702C">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39FBBF48" w14:textId="6B95892E" w:rsidR="0094702C" w:rsidRPr="005A36FB" w:rsidRDefault="0094702C" w:rsidP="0094702C">
      <w:pPr>
        <w:rPr>
          <w:rFonts w:eastAsia="MS Mincho"/>
        </w:rPr>
      </w:pPr>
      <w:r w:rsidRPr="000A5824">
        <w:rPr>
          <w:rFonts w:eastAsia="MS Mincho"/>
        </w:rPr>
        <w:lastRenderedPageBreak/>
        <w:t xml:space="preserve">Unless otherwise specified, pi/2 BPSK in </w:t>
      </w:r>
      <w:r>
        <w:rPr>
          <w:rFonts w:eastAsia="MS Mincho"/>
        </w:rPr>
        <w:t>this clause</w:t>
      </w:r>
      <w:r w:rsidRPr="000A5824">
        <w:rPr>
          <w:rFonts w:eastAsia="MS Mincho"/>
        </w:rPr>
        <w:t xml:space="preserve"> refers to both variants of pi/2 BPSK referenced in </w:t>
      </w:r>
      <w:ins w:id="181" w:author="수환 임" w:date="2025-11-07T12:09:00Z">
        <w:r w:rsidR="007B69D8">
          <w:rPr>
            <w:rFonts w:eastAsiaTheme="minorEastAsia" w:hint="eastAsia"/>
            <w:lang w:eastAsia="ko-KR"/>
          </w:rPr>
          <w:t>T</w:t>
        </w:r>
      </w:ins>
      <w:del w:id="182" w:author="수환 임" w:date="2025-11-07T12:09:00Z">
        <w:r w:rsidRPr="000A5824" w:rsidDel="007B69D8">
          <w:rPr>
            <w:rFonts w:eastAsia="MS Mincho"/>
          </w:rPr>
          <w:delText>t</w:delText>
        </w:r>
      </w:del>
      <w:r w:rsidRPr="000A5824">
        <w:rPr>
          <w:rFonts w:eastAsia="MS Mincho"/>
        </w:rPr>
        <w:t>able 6.2.2-1</w:t>
      </w:r>
      <w:ins w:id="183" w:author="수환 임" w:date="2025-11-07T12:09:00Z">
        <w:r w:rsidR="007B69D8" w:rsidRPr="007B69D8">
          <w:rPr>
            <w:rFonts w:eastAsia="MS Mincho"/>
          </w:rPr>
          <w:t xml:space="preserve"> </w:t>
        </w:r>
        <w:r w:rsidR="007B69D8">
          <w:rPr>
            <w:rFonts w:eastAsia="MS Mincho"/>
          </w:rPr>
          <w:t xml:space="preserve">and </w:t>
        </w:r>
        <w:r w:rsidR="007B69D8">
          <w:rPr>
            <w:rFonts w:eastAsiaTheme="minorEastAsia" w:hint="eastAsia"/>
            <w:lang w:eastAsia="ko-KR"/>
          </w:rPr>
          <w:t>T</w:t>
        </w:r>
        <w:r w:rsidR="007B69D8">
          <w:rPr>
            <w:rFonts w:eastAsia="MS Mincho"/>
          </w:rPr>
          <w:t>able 6.2.2-1a</w:t>
        </w:r>
      </w:ins>
      <w:r w:rsidRPr="000A5824">
        <w:rPr>
          <w:rFonts w:eastAsia="MS Mincho"/>
        </w:rPr>
        <w:t>.</w:t>
      </w:r>
    </w:p>
    <w:p w14:paraId="09E602F4" w14:textId="77777777" w:rsidR="0094702C" w:rsidRPr="00A1115A" w:rsidRDefault="0094702C" w:rsidP="0094702C">
      <w:pPr>
        <w:rPr>
          <w:lang w:eastAsia="zh-CN"/>
        </w:rPr>
      </w:pPr>
    </w:p>
    <w:p w14:paraId="580BFD4A" w14:textId="77777777" w:rsidR="0094702C" w:rsidRPr="00A1115A" w:rsidRDefault="0094702C" w:rsidP="0094702C">
      <w:pPr>
        <w:pStyle w:val="TH"/>
        <w:rPr>
          <w:lang w:eastAsia="zh-CN"/>
        </w:rPr>
      </w:pPr>
      <w:bookmarkStart w:id="184" w:name="_CRTable6_4_2_11"/>
      <w:r w:rsidRPr="00A1115A">
        <w:t xml:space="preserve">Table </w:t>
      </w:r>
      <w:bookmarkEnd w:id="184"/>
      <w:r w:rsidRPr="00A1115A">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4702C" w:rsidRPr="00A1115A" w14:paraId="2F339622" w14:textId="77777777" w:rsidTr="00723144">
        <w:trPr>
          <w:trHeight w:val="187"/>
          <w:jc w:val="center"/>
        </w:trPr>
        <w:tc>
          <w:tcPr>
            <w:tcW w:w="3256" w:type="dxa"/>
          </w:tcPr>
          <w:p w14:paraId="5F00F7FE" w14:textId="77777777" w:rsidR="0094702C" w:rsidRPr="00A1115A" w:rsidRDefault="0094702C" w:rsidP="00723144">
            <w:pPr>
              <w:pStyle w:val="TAH"/>
            </w:pPr>
            <w:r w:rsidRPr="00A1115A">
              <w:br w:type="page"/>
              <w:t>Parameter</w:t>
            </w:r>
          </w:p>
        </w:tc>
        <w:tc>
          <w:tcPr>
            <w:tcW w:w="1135" w:type="dxa"/>
          </w:tcPr>
          <w:p w14:paraId="4336ABA2" w14:textId="77777777" w:rsidR="0094702C" w:rsidRPr="00A1115A" w:rsidRDefault="0094702C" w:rsidP="00723144">
            <w:pPr>
              <w:pStyle w:val="TAH"/>
            </w:pPr>
            <w:r w:rsidRPr="00A1115A">
              <w:t>Unit</w:t>
            </w:r>
          </w:p>
        </w:tc>
        <w:tc>
          <w:tcPr>
            <w:tcW w:w="2406" w:type="dxa"/>
          </w:tcPr>
          <w:p w14:paraId="23632FF5" w14:textId="77777777" w:rsidR="0094702C" w:rsidRPr="00A1115A" w:rsidRDefault="0094702C" w:rsidP="00723144">
            <w:pPr>
              <w:pStyle w:val="TAH"/>
            </w:pPr>
            <w:r w:rsidRPr="00A1115A">
              <w:t>Average EVM Level</w:t>
            </w:r>
          </w:p>
        </w:tc>
      </w:tr>
      <w:tr w:rsidR="0094702C" w:rsidRPr="00A1115A" w14:paraId="5A6F0584" w14:textId="77777777" w:rsidTr="00723144">
        <w:trPr>
          <w:trHeight w:val="187"/>
          <w:jc w:val="center"/>
        </w:trPr>
        <w:tc>
          <w:tcPr>
            <w:tcW w:w="3256" w:type="dxa"/>
          </w:tcPr>
          <w:p w14:paraId="69135ECE" w14:textId="77777777" w:rsidR="0094702C" w:rsidRPr="00A1115A" w:rsidRDefault="0094702C" w:rsidP="00723144">
            <w:pPr>
              <w:pStyle w:val="TAC"/>
            </w:pPr>
            <w:r w:rsidRPr="00A1115A">
              <w:t xml:space="preserve">Pi/2-BPSK </w:t>
            </w:r>
          </w:p>
        </w:tc>
        <w:tc>
          <w:tcPr>
            <w:tcW w:w="1135" w:type="dxa"/>
          </w:tcPr>
          <w:p w14:paraId="2728F77A" w14:textId="77777777" w:rsidR="0094702C" w:rsidRPr="00A1115A" w:rsidRDefault="0094702C" w:rsidP="00723144">
            <w:pPr>
              <w:pStyle w:val="TAC"/>
              <w:rPr>
                <w:rFonts w:cs="v5.0.0"/>
              </w:rPr>
            </w:pPr>
            <w:r w:rsidRPr="00A1115A">
              <w:rPr>
                <w:rFonts w:cs="v5.0.0"/>
              </w:rPr>
              <w:t>%</w:t>
            </w:r>
          </w:p>
        </w:tc>
        <w:tc>
          <w:tcPr>
            <w:tcW w:w="2406" w:type="dxa"/>
          </w:tcPr>
          <w:p w14:paraId="69AAD9B6" w14:textId="77777777" w:rsidR="0094702C" w:rsidRPr="00A1115A" w:rsidRDefault="0094702C" w:rsidP="00723144">
            <w:pPr>
              <w:pStyle w:val="TAC"/>
              <w:rPr>
                <w:rFonts w:cs="v5.0.0"/>
              </w:rPr>
            </w:pPr>
            <w:r w:rsidRPr="00A1115A">
              <w:rPr>
                <w:rFonts w:cs="v5.0.0"/>
              </w:rPr>
              <w:t>30</w:t>
            </w:r>
          </w:p>
        </w:tc>
      </w:tr>
      <w:tr w:rsidR="0094702C" w:rsidRPr="00A1115A" w14:paraId="63788A02" w14:textId="77777777" w:rsidTr="00723144">
        <w:trPr>
          <w:trHeight w:val="187"/>
          <w:jc w:val="center"/>
        </w:trPr>
        <w:tc>
          <w:tcPr>
            <w:tcW w:w="3256" w:type="dxa"/>
          </w:tcPr>
          <w:p w14:paraId="70337018" w14:textId="77777777" w:rsidR="0094702C" w:rsidRPr="00A1115A" w:rsidRDefault="0094702C" w:rsidP="00723144">
            <w:pPr>
              <w:pStyle w:val="TAC"/>
            </w:pPr>
            <w:r w:rsidRPr="00A1115A">
              <w:t>QPSK</w:t>
            </w:r>
          </w:p>
        </w:tc>
        <w:tc>
          <w:tcPr>
            <w:tcW w:w="1135" w:type="dxa"/>
          </w:tcPr>
          <w:p w14:paraId="00602C14" w14:textId="77777777" w:rsidR="0094702C" w:rsidRPr="00A1115A" w:rsidRDefault="0094702C" w:rsidP="00723144">
            <w:pPr>
              <w:pStyle w:val="TAC"/>
              <w:rPr>
                <w:rFonts w:cs="v5.0.0"/>
              </w:rPr>
            </w:pPr>
            <w:r w:rsidRPr="00A1115A">
              <w:rPr>
                <w:rFonts w:cs="v5.0.0"/>
              </w:rPr>
              <w:t>%</w:t>
            </w:r>
          </w:p>
        </w:tc>
        <w:tc>
          <w:tcPr>
            <w:tcW w:w="2406" w:type="dxa"/>
          </w:tcPr>
          <w:p w14:paraId="0487A95A" w14:textId="77777777" w:rsidR="0094702C" w:rsidRPr="00A1115A" w:rsidRDefault="0094702C" w:rsidP="00723144">
            <w:pPr>
              <w:pStyle w:val="TAC"/>
              <w:rPr>
                <w:rFonts w:cs="v5.0.0"/>
              </w:rPr>
            </w:pPr>
            <w:r w:rsidRPr="00A1115A">
              <w:rPr>
                <w:rFonts w:cs="v5.0.0"/>
              </w:rPr>
              <w:t>17.5</w:t>
            </w:r>
          </w:p>
        </w:tc>
      </w:tr>
      <w:tr w:rsidR="0094702C" w:rsidRPr="00A1115A" w14:paraId="4A8A1802" w14:textId="77777777" w:rsidTr="00723144">
        <w:trPr>
          <w:trHeight w:val="187"/>
          <w:jc w:val="center"/>
        </w:trPr>
        <w:tc>
          <w:tcPr>
            <w:tcW w:w="3256" w:type="dxa"/>
          </w:tcPr>
          <w:p w14:paraId="22534C4D" w14:textId="77777777" w:rsidR="0094702C" w:rsidRPr="00A1115A" w:rsidRDefault="0094702C" w:rsidP="00723144">
            <w:pPr>
              <w:pStyle w:val="TAC"/>
            </w:pPr>
            <w:r w:rsidRPr="00A1115A">
              <w:t>16</w:t>
            </w:r>
            <w:r w:rsidRPr="00A1115A">
              <w:rPr>
                <w:rFonts w:eastAsia="Malgun Gothic" w:hint="eastAsia"/>
              </w:rPr>
              <w:t xml:space="preserve"> </w:t>
            </w:r>
            <w:r w:rsidRPr="00A1115A">
              <w:t xml:space="preserve">QAM </w:t>
            </w:r>
          </w:p>
        </w:tc>
        <w:tc>
          <w:tcPr>
            <w:tcW w:w="1135" w:type="dxa"/>
          </w:tcPr>
          <w:p w14:paraId="70A2E3F0" w14:textId="77777777" w:rsidR="0094702C" w:rsidRPr="00A1115A" w:rsidRDefault="0094702C" w:rsidP="00723144">
            <w:pPr>
              <w:pStyle w:val="TAC"/>
              <w:rPr>
                <w:rFonts w:cs="v5.0.0"/>
              </w:rPr>
            </w:pPr>
            <w:r w:rsidRPr="00A1115A">
              <w:rPr>
                <w:rFonts w:cs="v5.0.0"/>
              </w:rPr>
              <w:t>%</w:t>
            </w:r>
          </w:p>
        </w:tc>
        <w:tc>
          <w:tcPr>
            <w:tcW w:w="2406" w:type="dxa"/>
          </w:tcPr>
          <w:p w14:paraId="340F5058" w14:textId="77777777" w:rsidR="0094702C" w:rsidRPr="00A1115A" w:rsidRDefault="0094702C" w:rsidP="00723144">
            <w:pPr>
              <w:pStyle w:val="TAC"/>
              <w:rPr>
                <w:rFonts w:cs="v5.0.0"/>
              </w:rPr>
            </w:pPr>
            <w:r w:rsidRPr="00A1115A">
              <w:rPr>
                <w:rFonts w:cs="v5.0.0"/>
              </w:rPr>
              <w:t>12.5</w:t>
            </w:r>
          </w:p>
        </w:tc>
      </w:tr>
      <w:tr w:rsidR="0094702C" w:rsidRPr="00A1115A" w14:paraId="75C178D6" w14:textId="77777777" w:rsidTr="00723144">
        <w:trPr>
          <w:trHeight w:val="187"/>
          <w:jc w:val="center"/>
        </w:trPr>
        <w:tc>
          <w:tcPr>
            <w:tcW w:w="3256" w:type="dxa"/>
          </w:tcPr>
          <w:p w14:paraId="2EC7EEFA" w14:textId="77777777" w:rsidR="0094702C" w:rsidRPr="00A1115A" w:rsidRDefault="0094702C" w:rsidP="00723144">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4727B606" w14:textId="77777777" w:rsidR="0094702C" w:rsidRPr="00A1115A" w:rsidRDefault="0094702C" w:rsidP="00723144">
            <w:pPr>
              <w:pStyle w:val="TAC"/>
              <w:rPr>
                <w:rFonts w:cs="v5.0.0"/>
              </w:rPr>
            </w:pPr>
            <w:r w:rsidRPr="00A1115A">
              <w:rPr>
                <w:rFonts w:cs="v5.0.0"/>
              </w:rPr>
              <w:t>%</w:t>
            </w:r>
          </w:p>
        </w:tc>
        <w:tc>
          <w:tcPr>
            <w:tcW w:w="2406" w:type="dxa"/>
          </w:tcPr>
          <w:p w14:paraId="597EEFC7" w14:textId="77777777" w:rsidR="0094702C" w:rsidRPr="00A1115A" w:rsidRDefault="0094702C" w:rsidP="00723144">
            <w:pPr>
              <w:pStyle w:val="TAC"/>
              <w:rPr>
                <w:rFonts w:cs="v5.0.0"/>
              </w:rPr>
            </w:pPr>
            <w:r w:rsidRPr="00A1115A">
              <w:rPr>
                <w:rFonts w:cs="v5.0.0" w:hint="eastAsia"/>
                <w:lang w:eastAsia="zh-CN"/>
              </w:rPr>
              <w:t>8</w:t>
            </w:r>
          </w:p>
        </w:tc>
      </w:tr>
      <w:tr w:rsidR="0094702C" w:rsidRPr="00A1115A" w14:paraId="7279F063" w14:textId="77777777" w:rsidTr="00723144">
        <w:trPr>
          <w:trHeight w:val="187"/>
          <w:jc w:val="center"/>
        </w:trPr>
        <w:tc>
          <w:tcPr>
            <w:tcW w:w="3256" w:type="dxa"/>
          </w:tcPr>
          <w:p w14:paraId="1A4597E4" w14:textId="77777777" w:rsidR="0094702C" w:rsidRPr="00A1115A" w:rsidRDefault="0094702C" w:rsidP="00723144">
            <w:pPr>
              <w:pStyle w:val="TAC"/>
              <w:rPr>
                <w:lang w:eastAsia="zh-CN"/>
              </w:rPr>
            </w:pPr>
            <w:r w:rsidRPr="00A1115A">
              <w:rPr>
                <w:lang w:eastAsia="zh-CN"/>
              </w:rPr>
              <w:t>256 QAM</w:t>
            </w:r>
          </w:p>
        </w:tc>
        <w:tc>
          <w:tcPr>
            <w:tcW w:w="1135" w:type="dxa"/>
          </w:tcPr>
          <w:p w14:paraId="7AE0B9E6" w14:textId="77777777" w:rsidR="0094702C" w:rsidRPr="00A1115A" w:rsidRDefault="0094702C" w:rsidP="00723144">
            <w:pPr>
              <w:pStyle w:val="TAC"/>
              <w:rPr>
                <w:rFonts w:cs="v5.0.0"/>
              </w:rPr>
            </w:pPr>
            <w:r w:rsidRPr="00A1115A">
              <w:rPr>
                <w:rFonts w:cs="v5.0.0"/>
              </w:rPr>
              <w:t>%</w:t>
            </w:r>
          </w:p>
        </w:tc>
        <w:tc>
          <w:tcPr>
            <w:tcW w:w="2406" w:type="dxa"/>
          </w:tcPr>
          <w:p w14:paraId="1A48B5FA" w14:textId="77777777" w:rsidR="0094702C" w:rsidRPr="00A1115A" w:rsidRDefault="0094702C" w:rsidP="00723144">
            <w:pPr>
              <w:pStyle w:val="TAC"/>
              <w:rPr>
                <w:rFonts w:cs="v5.0.0"/>
                <w:lang w:eastAsia="zh-CN"/>
              </w:rPr>
            </w:pPr>
            <w:r w:rsidRPr="00A1115A">
              <w:rPr>
                <w:rFonts w:cs="v5.0.0"/>
                <w:lang w:eastAsia="zh-CN"/>
              </w:rPr>
              <w:t>3.5</w:t>
            </w:r>
          </w:p>
        </w:tc>
      </w:tr>
    </w:tbl>
    <w:p w14:paraId="4B080B7D" w14:textId="77777777" w:rsidR="0094702C" w:rsidRPr="00A1115A" w:rsidRDefault="0094702C" w:rsidP="0094702C">
      <w:pPr>
        <w:rPr>
          <w:lang w:eastAsia="zh-CN"/>
        </w:rPr>
      </w:pPr>
    </w:p>
    <w:p w14:paraId="0EAD8844" w14:textId="77777777" w:rsidR="0094702C" w:rsidRPr="00A1115A" w:rsidRDefault="0094702C" w:rsidP="0094702C">
      <w:pPr>
        <w:pStyle w:val="TH"/>
        <w:rPr>
          <w:lang w:eastAsia="zh-CN"/>
        </w:rPr>
      </w:pPr>
      <w:bookmarkStart w:id="185" w:name="_CRTable6_4_2_12"/>
      <w:r w:rsidRPr="00A1115A">
        <w:rPr>
          <w:lang w:eastAsia="zh-CN"/>
        </w:rPr>
        <w:t xml:space="preserve">Table </w:t>
      </w:r>
      <w:bookmarkEnd w:id="185"/>
      <w:r w:rsidRPr="00A1115A">
        <w:rPr>
          <w:lang w:eastAsia="zh-CN"/>
        </w:rPr>
        <w:t>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4702C" w:rsidRPr="00A1115A" w14:paraId="76297BE8" w14:textId="77777777" w:rsidTr="00723144">
        <w:trPr>
          <w:trHeight w:val="187"/>
          <w:jc w:val="center"/>
        </w:trPr>
        <w:tc>
          <w:tcPr>
            <w:tcW w:w="3166" w:type="dxa"/>
          </w:tcPr>
          <w:p w14:paraId="3251419D" w14:textId="77777777" w:rsidR="0094702C" w:rsidRPr="00A1115A" w:rsidRDefault="0094702C" w:rsidP="00723144">
            <w:pPr>
              <w:pStyle w:val="TAH"/>
            </w:pPr>
            <w:r w:rsidRPr="00A1115A">
              <w:br w:type="page"/>
              <w:t>Parameter</w:t>
            </w:r>
          </w:p>
        </w:tc>
        <w:tc>
          <w:tcPr>
            <w:tcW w:w="1135" w:type="dxa"/>
          </w:tcPr>
          <w:p w14:paraId="724F049D" w14:textId="77777777" w:rsidR="0094702C" w:rsidRPr="00A1115A" w:rsidRDefault="0094702C" w:rsidP="00723144">
            <w:pPr>
              <w:pStyle w:val="TAH"/>
            </w:pPr>
            <w:r w:rsidRPr="00A1115A">
              <w:t>Unit</w:t>
            </w:r>
          </w:p>
        </w:tc>
        <w:tc>
          <w:tcPr>
            <w:tcW w:w="2630" w:type="dxa"/>
          </w:tcPr>
          <w:p w14:paraId="5C710068" w14:textId="77777777" w:rsidR="0094702C" w:rsidRPr="00A1115A" w:rsidRDefault="0094702C" w:rsidP="00723144">
            <w:pPr>
              <w:pStyle w:val="TAH"/>
            </w:pPr>
            <w:r w:rsidRPr="00A1115A">
              <w:t>Level</w:t>
            </w:r>
          </w:p>
        </w:tc>
      </w:tr>
      <w:tr w:rsidR="0094702C" w:rsidRPr="00A1115A" w14:paraId="0B0834CE" w14:textId="77777777" w:rsidTr="00723144">
        <w:trPr>
          <w:trHeight w:val="187"/>
          <w:jc w:val="center"/>
        </w:trPr>
        <w:tc>
          <w:tcPr>
            <w:tcW w:w="3166" w:type="dxa"/>
          </w:tcPr>
          <w:p w14:paraId="3083633A" w14:textId="77777777" w:rsidR="0094702C" w:rsidRPr="00A1115A" w:rsidRDefault="0094702C" w:rsidP="00723144">
            <w:pPr>
              <w:pStyle w:val="TAC"/>
            </w:pPr>
            <w:r w:rsidRPr="00A1115A">
              <w:t>UE Output Power</w:t>
            </w:r>
          </w:p>
        </w:tc>
        <w:tc>
          <w:tcPr>
            <w:tcW w:w="1135" w:type="dxa"/>
          </w:tcPr>
          <w:p w14:paraId="3B8269EF" w14:textId="77777777" w:rsidR="0094702C" w:rsidRPr="00A1115A" w:rsidRDefault="0094702C" w:rsidP="00723144">
            <w:pPr>
              <w:pStyle w:val="TAC"/>
              <w:rPr>
                <w:rFonts w:cs="v5.0.0"/>
              </w:rPr>
            </w:pPr>
            <w:r w:rsidRPr="00A1115A">
              <w:rPr>
                <w:rFonts w:cs="v5.0.0"/>
              </w:rPr>
              <w:t>dBm</w:t>
            </w:r>
          </w:p>
        </w:tc>
        <w:tc>
          <w:tcPr>
            <w:tcW w:w="2630" w:type="dxa"/>
          </w:tcPr>
          <w:p w14:paraId="1526C2B4" w14:textId="77777777" w:rsidR="0094702C" w:rsidRPr="00A1115A" w:rsidRDefault="0094702C" w:rsidP="00723144">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94702C" w:rsidRPr="00A1115A" w14:paraId="553BD6B9" w14:textId="77777777" w:rsidTr="00723144">
        <w:trPr>
          <w:trHeight w:val="187"/>
          <w:jc w:val="center"/>
        </w:trPr>
        <w:tc>
          <w:tcPr>
            <w:tcW w:w="3166" w:type="dxa"/>
          </w:tcPr>
          <w:p w14:paraId="54DE8C44" w14:textId="77777777" w:rsidR="0094702C" w:rsidRPr="00A1115A" w:rsidRDefault="0094702C" w:rsidP="00723144">
            <w:pPr>
              <w:pStyle w:val="TAC"/>
            </w:pPr>
            <w:r w:rsidRPr="00A1115A">
              <w:t>UE Output Power for 256 QAM</w:t>
            </w:r>
          </w:p>
        </w:tc>
        <w:tc>
          <w:tcPr>
            <w:tcW w:w="1135" w:type="dxa"/>
          </w:tcPr>
          <w:p w14:paraId="78B7E6D7" w14:textId="77777777" w:rsidR="0094702C" w:rsidRPr="00A1115A" w:rsidRDefault="0094702C" w:rsidP="00723144">
            <w:pPr>
              <w:pStyle w:val="TAC"/>
              <w:rPr>
                <w:rFonts w:cs="v5.0.0"/>
              </w:rPr>
            </w:pPr>
            <w:r w:rsidRPr="00A1115A">
              <w:rPr>
                <w:rFonts w:cs="v5.0.0"/>
              </w:rPr>
              <w:t>dBm</w:t>
            </w:r>
          </w:p>
        </w:tc>
        <w:tc>
          <w:tcPr>
            <w:tcW w:w="2630" w:type="dxa"/>
          </w:tcPr>
          <w:p w14:paraId="421FB3A7" w14:textId="77777777" w:rsidR="0094702C" w:rsidRPr="00A1115A" w:rsidRDefault="0094702C" w:rsidP="00723144">
            <w:pPr>
              <w:pStyle w:val="TAC"/>
              <w:rPr>
                <w:rFonts w:cs="v5.0.0"/>
              </w:rPr>
            </w:pPr>
            <w:r w:rsidRPr="00A1115A">
              <w:rPr>
                <w:rFonts w:cs="v5.0.0"/>
              </w:rPr>
              <w:sym w:font="Symbol" w:char="F0B3"/>
            </w:r>
            <w:r w:rsidRPr="00A1115A">
              <w:rPr>
                <w:rFonts w:cs="v5.0.0"/>
              </w:rPr>
              <w:t xml:space="preserve"> Table 6.3.1-1 + 10 dB</w:t>
            </w:r>
          </w:p>
        </w:tc>
      </w:tr>
      <w:tr w:rsidR="0094702C" w:rsidRPr="00A1115A" w14:paraId="64E80B0B" w14:textId="77777777" w:rsidTr="00723144">
        <w:trPr>
          <w:trHeight w:val="187"/>
          <w:jc w:val="center"/>
        </w:trPr>
        <w:tc>
          <w:tcPr>
            <w:tcW w:w="3166" w:type="dxa"/>
          </w:tcPr>
          <w:p w14:paraId="73A954DD" w14:textId="77777777" w:rsidR="0094702C" w:rsidRPr="00A1115A" w:rsidRDefault="0094702C" w:rsidP="00723144">
            <w:pPr>
              <w:pStyle w:val="TAC"/>
            </w:pPr>
            <w:r w:rsidRPr="00A1115A">
              <w:t>Operating conditions</w:t>
            </w:r>
          </w:p>
        </w:tc>
        <w:tc>
          <w:tcPr>
            <w:tcW w:w="1135" w:type="dxa"/>
          </w:tcPr>
          <w:p w14:paraId="4229A470" w14:textId="77777777" w:rsidR="0094702C" w:rsidRPr="00A1115A" w:rsidRDefault="0094702C" w:rsidP="00723144">
            <w:pPr>
              <w:pStyle w:val="TAC"/>
              <w:rPr>
                <w:rFonts w:cs="v5.0.0"/>
              </w:rPr>
            </w:pPr>
          </w:p>
        </w:tc>
        <w:tc>
          <w:tcPr>
            <w:tcW w:w="2630" w:type="dxa"/>
          </w:tcPr>
          <w:p w14:paraId="529623CB" w14:textId="77777777" w:rsidR="0094702C" w:rsidRPr="00A1115A" w:rsidRDefault="0094702C" w:rsidP="00723144">
            <w:pPr>
              <w:pStyle w:val="TAC"/>
              <w:rPr>
                <w:rFonts w:cs="v5.0.0"/>
              </w:rPr>
            </w:pPr>
            <w:r w:rsidRPr="00A1115A">
              <w:rPr>
                <w:rFonts w:cs="v5.0.0"/>
              </w:rPr>
              <w:t>Normal conditions</w:t>
            </w:r>
          </w:p>
        </w:tc>
      </w:tr>
    </w:tbl>
    <w:p w14:paraId="34FC9F35" w14:textId="77777777" w:rsidR="0094702C" w:rsidRDefault="0094702C" w:rsidP="0094702C">
      <w:pPr>
        <w:rPr>
          <w:lang w:eastAsia="zh-CN"/>
        </w:rPr>
      </w:pPr>
    </w:p>
    <w:p w14:paraId="57EE57FB"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bookmarkStart w:id="186" w:name="_Toc21344331"/>
      <w:bookmarkStart w:id="187" w:name="_Toc29801817"/>
      <w:bookmarkStart w:id="188" w:name="_Toc29802241"/>
      <w:bookmarkStart w:id="189" w:name="_Toc29802866"/>
      <w:bookmarkStart w:id="190" w:name="_Toc36107608"/>
      <w:bookmarkStart w:id="191" w:name="_Toc37251374"/>
      <w:bookmarkStart w:id="192" w:name="_Toc45888238"/>
      <w:bookmarkStart w:id="193" w:name="_Toc45888837"/>
      <w:bookmarkStart w:id="194" w:name="_Toc61367515"/>
      <w:bookmarkStart w:id="195" w:name="_Toc61372898"/>
      <w:bookmarkStart w:id="196" w:name="_Toc68230846"/>
      <w:bookmarkStart w:id="197" w:name="_Toc69084259"/>
      <w:bookmarkStart w:id="198" w:name="_Toc75467269"/>
      <w:bookmarkStart w:id="199" w:name="_Toc76509291"/>
      <w:bookmarkStart w:id="200" w:name="_Toc76718281"/>
      <w:bookmarkStart w:id="201" w:name="_Toc83580612"/>
      <w:bookmarkStart w:id="202" w:name="_Toc84405121"/>
      <w:bookmarkStart w:id="203" w:name="_Toc84413730"/>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134FA56D" w14:textId="77777777" w:rsidR="0094702C" w:rsidRPr="00A1115A" w:rsidRDefault="0094702C" w:rsidP="0094702C">
      <w:pPr>
        <w:pStyle w:val="Heading4"/>
      </w:pPr>
      <w:r w:rsidRPr="00A1115A">
        <w:t>6.4.2.3</w:t>
      </w:r>
      <w:r w:rsidRPr="00A1115A">
        <w:tab/>
        <w:t>In-band emissions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18A0E14" w14:textId="77777777" w:rsidR="0094702C" w:rsidRPr="00A1115A" w:rsidRDefault="0094702C" w:rsidP="0094702C">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584AFA0B" w14:textId="77777777" w:rsidR="0094702C" w:rsidRPr="00A1115A" w:rsidRDefault="0094702C" w:rsidP="0094702C">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F675DAC" w14:textId="77777777" w:rsidR="0094702C" w:rsidRDefault="0094702C" w:rsidP="0094702C">
      <w:pPr>
        <w:rPr>
          <w:rFonts w:cs="v5.0.0"/>
        </w:rPr>
      </w:pPr>
      <w:r w:rsidRPr="00A1115A">
        <w:t>The average of the basic in-band emission measurement over 10 sub-frames shall not exceed the values specified in Table 6.4.2.3-1</w:t>
      </w:r>
      <w:r w:rsidRPr="00A1115A">
        <w:rPr>
          <w:rFonts w:cs="v5.0.0"/>
        </w:rPr>
        <w:t>.</w:t>
      </w:r>
    </w:p>
    <w:p w14:paraId="4B817BFB" w14:textId="1C93B27B"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ins w:id="204" w:author="수환 임" w:date="2025-11-07T12:09:00Z">
        <w:r w:rsidR="007B69D8">
          <w:rPr>
            <w:rFonts w:eastAsiaTheme="minorEastAsia" w:hint="eastAsia"/>
            <w:lang w:eastAsia="ko-KR"/>
          </w:rPr>
          <w:t>T</w:t>
        </w:r>
      </w:ins>
      <w:del w:id="205" w:author="수환 임" w:date="2025-11-07T12:09:00Z">
        <w:r w:rsidRPr="000A5824" w:rsidDel="007B69D8">
          <w:rPr>
            <w:rFonts w:eastAsia="MS Mincho"/>
          </w:rPr>
          <w:delText>t</w:delText>
        </w:r>
      </w:del>
      <w:r w:rsidRPr="000A5824">
        <w:rPr>
          <w:rFonts w:eastAsia="MS Mincho"/>
        </w:rPr>
        <w:t>able 6.2.2-1</w:t>
      </w:r>
      <w:ins w:id="206" w:author="수환 임" w:date="2025-11-07T12:10:00Z">
        <w:r w:rsidR="007B69D8" w:rsidRPr="007B69D8">
          <w:rPr>
            <w:rFonts w:eastAsia="MS Mincho"/>
          </w:rPr>
          <w:t xml:space="preserve"> </w:t>
        </w:r>
        <w:r w:rsidR="007B69D8">
          <w:rPr>
            <w:rFonts w:eastAsia="MS Mincho"/>
          </w:rPr>
          <w:t xml:space="preserve">and </w:t>
        </w:r>
        <w:r w:rsidR="007B69D8">
          <w:rPr>
            <w:rFonts w:eastAsiaTheme="minorEastAsia" w:hint="eastAsia"/>
            <w:lang w:eastAsia="ko-KR"/>
          </w:rPr>
          <w:t>T</w:t>
        </w:r>
        <w:r w:rsidR="007B69D8">
          <w:rPr>
            <w:rFonts w:eastAsia="MS Mincho"/>
          </w:rPr>
          <w:t>able 6.2.2-1a</w:t>
        </w:r>
      </w:ins>
      <w:r w:rsidRPr="000A5824">
        <w:rPr>
          <w:rFonts w:eastAsia="MS Mincho"/>
        </w:rPr>
        <w:t>.</w:t>
      </w:r>
    </w:p>
    <w:p w14:paraId="47C0300F"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22E03FA3" w14:textId="77777777" w:rsidR="0094702C" w:rsidRPr="00A1115A" w:rsidRDefault="0094702C" w:rsidP="0094702C">
      <w:pPr>
        <w:pStyle w:val="Heading4"/>
      </w:pPr>
      <w:r w:rsidRPr="00A1115A">
        <w:t>6.4.2.</w:t>
      </w:r>
      <w:r>
        <w:t>5</w:t>
      </w:r>
      <w:r w:rsidRPr="00A1115A">
        <w:tab/>
      </w:r>
      <w:r>
        <w:t xml:space="preserve">Phase continuity requirements for DMRS </w:t>
      </w:r>
      <w:proofErr w:type="gramStart"/>
      <w:r>
        <w:t>bundling</w:t>
      </w:r>
      <w:proofErr w:type="gramEnd"/>
    </w:p>
    <w:p w14:paraId="0FF60B69" w14:textId="77777777" w:rsidR="0094702C" w:rsidRDefault="0094702C" w:rsidP="0094702C">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6D2081A6" w14:textId="02031D13" w:rsidR="0094702C" w:rsidRDefault="0094702C" w:rsidP="0094702C">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ins w:id="207" w:author="수환 임" w:date="2025-11-07T12:11:00Z">
        <w:r w:rsidR="007B69D8">
          <w:rPr>
            <w:rFonts w:eastAsiaTheme="minorEastAsia" w:hint="eastAsia"/>
            <w:lang w:eastAsia="ko-KR"/>
          </w:rPr>
          <w:t>T</w:t>
        </w:r>
      </w:ins>
      <w:del w:id="208" w:author="수환 임" w:date="2025-11-07T12:11:00Z">
        <w:r w:rsidRPr="000A5824" w:rsidDel="007B69D8">
          <w:rPr>
            <w:rFonts w:eastAsia="MS Mincho"/>
          </w:rPr>
          <w:delText>t</w:delText>
        </w:r>
      </w:del>
      <w:r w:rsidRPr="000A5824">
        <w:rPr>
          <w:rFonts w:eastAsia="MS Mincho"/>
        </w:rPr>
        <w:t>able 6.2.2-1</w:t>
      </w:r>
      <w:ins w:id="209" w:author="수환 임" w:date="2025-11-07T12:12:00Z">
        <w:r w:rsidR="007B69D8" w:rsidRPr="007B69D8">
          <w:rPr>
            <w:rFonts w:eastAsia="MS Mincho"/>
          </w:rPr>
          <w:t xml:space="preserve"> </w:t>
        </w:r>
        <w:r w:rsidR="007B69D8">
          <w:rPr>
            <w:rFonts w:eastAsia="MS Mincho"/>
          </w:rPr>
          <w:t xml:space="preserve">and </w:t>
        </w:r>
        <w:r w:rsidR="007B69D8">
          <w:rPr>
            <w:rFonts w:eastAsiaTheme="minorEastAsia" w:hint="eastAsia"/>
            <w:lang w:eastAsia="ko-KR"/>
          </w:rPr>
          <w:t>T</w:t>
        </w:r>
        <w:r w:rsidR="007B69D8">
          <w:rPr>
            <w:rFonts w:eastAsia="MS Mincho"/>
          </w:rPr>
          <w:t>able 6.2.2-1a</w:t>
        </w:r>
      </w:ins>
      <w:r w:rsidRPr="000A5824">
        <w:rPr>
          <w:rFonts w:eastAsia="MS Mincho"/>
        </w:rPr>
        <w:t>.</w:t>
      </w:r>
    </w:p>
    <w:p w14:paraId="19CEFC91" w14:textId="77777777" w:rsidR="007B69D8" w:rsidRDefault="007B69D8" w:rsidP="007B69D8">
      <w:pPr>
        <w:pStyle w:val="Heading2"/>
        <w:spacing w:after="240"/>
        <w:ind w:left="0" w:firstLine="0"/>
        <w:rPr>
          <w:rFonts w:ascii="Calibri" w:hAnsi="Calibri" w:cs="Calibri"/>
          <w:b/>
          <w:noProof/>
          <w:snapToGrid w:val="0"/>
          <w:color w:val="FF0000"/>
          <w:sz w:val="28"/>
          <w:lang w:eastAsia="zh-CN"/>
        </w:rPr>
      </w:pPr>
      <w:bookmarkStart w:id="210" w:name="_Toc21344362"/>
      <w:bookmarkStart w:id="211" w:name="_Toc29801848"/>
      <w:bookmarkStart w:id="212" w:name="_Toc29802272"/>
      <w:bookmarkStart w:id="213" w:name="_Toc29802897"/>
      <w:bookmarkStart w:id="214" w:name="_Toc36107639"/>
      <w:bookmarkStart w:id="215" w:name="_Toc37251405"/>
      <w:bookmarkStart w:id="216" w:name="_Toc45888285"/>
      <w:bookmarkStart w:id="217" w:name="_Toc45888884"/>
      <w:bookmarkStart w:id="218" w:name="_Toc61367578"/>
      <w:bookmarkStart w:id="219" w:name="_Toc61372961"/>
      <w:bookmarkStart w:id="220" w:name="_Toc68230909"/>
      <w:bookmarkStart w:id="221" w:name="_Toc69084322"/>
      <w:bookmarkStart w:id="222" w:name="_Toc75467332"/>
      <w:bookmarkStart w:id="223" w:name="_Toc76509354"/>
      <w:bookmarkStart w:id="224" w:name="_Toc76718344"/>
      <w:bookmarkStart w:id="225" w:name="_Toc83580683"/>
      <w:bookmarkStart w:id="226" w:name="_Toc84405192"/>
      <w:bookmarkStart w:id="227" w:name="_Toc84413801"/>
      <w:bookmarkEnd w:id="1"/>
      <w:bookmarkEnd w:id="2"/>
      <w:bookmarkEnd w:id="3"/>
      <w:bookmarkEnd w:id="4"/>
      <w:bookmarkEnd w:id="5"/>
      <w:bookmarkEnd w:id="6"/>
      <w:bookmarkEnd w:id="7"/>
      <w:bookmarkEnd w:id="8"/>
      <w:bookmarkEnd w:id="9"/>
      <w:r>
        <w:rPr>
          <w:rFonts w:ascii="Calibri" w:hAnsi="Calibri" w:cs="Calibri"/>
          <w:b/>
          <w:noProof/>
          <w:snapToGrid w:val="0"/>
          <w:color w:val="FF0000"/>
          <w:sz w:val="28"/>
          <w:lang w:eastAsia="zh-CN"/>
        </w:rPr>
        <w:t>&lt;</w:t>
      </w:r>
      <w:r>
        <w:rPr>
          <w:rFonts w:ascii="Calibri" w:eastAsiaTheme="minorEastAsia" w:hAnsi="Calibri" w:cs="Calibri"/>
          <w:b/>
          <w:noProof/>
          <w:snapToGrid w:val="0"/>
          <w:color w:val="FF0000"/>
          <w:sz w:val="28"/>
          <w:lang w:eastAsia="ko-KR"/>
        </w:rPr>
        <w:t xml:space="preserve">Unchanged sections are Omitted </w:t>
      </w:r>
      <w:r>
        <w:rPr>
          <w:rFonts w:ascii="Calibri" w:hAnsi="Calibri" w:cs="Calibri"/>
          <w:b/>
          <w:noProof/>
          <w:snapToGrid w:val="0"/>
          <w:color w:val="FF0000"/>
          <w:sz w:val="28"/>
          <w:lang w:eastAsia="zh-CN"/>
        </w:rPr>
        <w:t>&gt;</w:t>
      </w:r>
    </w:p>
    <w:p w14:paraId="5A48CD0D" w14:textId="77777777" w:rsidR="001A4E5B" w:rsidRPr="00A1115A" w:rsidRDefault="001A4E5B" w:rsidP="001A4E5B">
      <w:pPr>
        <w:pStyle w:val="Heading4"/>
        <w:rPr>
          <w:snapToGrid w:val="0"/>
        </w:rPr>
      </w:pPr>
      <w:r w:rsidRPr="00A1115A">
        <w:rPr>
          <w:snapToGrid w:val="0"/>
        </w:rPr>
        <w:t>6.5.2.4</w:t>
      </w:r>
      <w:r w:rsidRPr="00A1115A">
        <w:rPr>
          <w:snapToGrid w:val="0"/>
        </w:rPr>
        <w:tab/>
        <w:t>Adjacent channel leakage ratio</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5EF4EDB" w14:textId="77777777" w:rsidR="001A4E5B" w:rsidRPr="00A1115A" w:rsidRDefault="001A4E5B" w:rsidP="001A4E5B">
      <w:r w:rsidRPr="00A1115A">
        <w:t>Adjacent Channel Leakage power Ratio (ACLR) is the ratio of the filtered mean power centred on the assigned channel frequency to the filtered mean power centred on an adjacent channel frequency.</w:t>
      </w:r>
    </w:p>
    <w:p w14:paraId="38B0E6F3" w14:textId="77777777" w:rsidR="001A4E5B" w:rsidRPr="00A1115A" w:rsidRDefault="001A4E5B" w:rsidP="001A4E5B">
      <w:r w:rsidRPr="00A1115A">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98C560" w14:textId="77777777" w:rsidR="001A4E5B" w:rsidRPr="00A1115A" w:rsidRDefault="001A4E5B" w:rsidP="001A4E5B">
      <w:pPr>
        <w:pStyle w:val="Heading5"/>
        <w:rPr>
          <w:snapToGrid w:val="0"/>
        </w:rPr>
      </w:pPr>
      <w:r w:rsidRPr="00A1115A">
        <w:rPr>
          <w:snapToGrid w:val="0"/>
        </w:rPr>
        <w:t>6.5.2.4.1</w:t>
      </w:r>
      <w:r w:rsidRPr="00A1115A">
        <w:rPr>
          <w:snapToGrid w:val="0"/>
        </w:rPr>
        <w:tab/>
        <w:t>NR ACLR</w:t>
      </w:r>
    </w:p>
    <w:p w14:paraId="00D8F08F" w14:textId="77777777" w:rsidR="001A4E5B" w:rsidRPr="00A1115A" w:rsidRDefault="001A4E5B" w:rsidP="001A4E5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D915B05" w14:textId="77777777" w:rsidR="001A4E5B" w:rsidRPr="00A1115A" w:rsidRDefault="001A4E5B" w:rsidP="001A4E5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C5D83B7" w14:textId="7F32E1E1" w:rsidR="001A4E5B" w:rsidRPr="00A1115A" w:rsidRDefault="001A4E5B" w:rsidP="001A4E5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228" w:author="수환 임" w:date="2025-11-07T12:12:00Z">
        <w:r w:rsidR="007B69D8" w:rsidRPr="007B69D8">
          <w:rPr>
            <w:rFonts w:cs="v5.0.0"/>
          </w:rPr>
          <w:t xml:space="preserve"> </w:t>
        </w:r>
        <w:r w:rsidR="007B69D8">
          <w:rPr>
            <w:rFonts w:cs="v5.0.0"/>
          </w:rPr>
          <w:t>and Table 6.5.2.4.1-3</w:t>
        </w:r>
      </w:ins>
      <w:r w:rsidRPr="00A1115A">
        <w:rPr>
          <w:rFonts w:cs="v5.0.0"/>
        </w:rPr>
        <w:t>.</w:t>
      </w:r>
    </w:p>
    <w:p w14:paraId="5A92F1F6" w14:textId="77777777" w:rsidR="001A4E5B" w:rsidRPr="00A1115A" w:rsidRDefault="001A4E5B" w:rsidP="001A4E5B">
      <w:pPr>
        <w:pStyle w:val="TH"/>
      </w:pPr>
      <w:bookmarkStart w:id="229" w:name="_CRTable6_5_2_4_11"/>
      <w:r w:rsidRPr="00A1115A">
        <w:t xml:space="preserve">Table </w:t>
      </w:r>
      <w:bookmarkEnd w:id="229"/>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1A4E5B" w:rsidRPr="00D959FA" w14:paraId="459555B2" w14:textId="77777777" w:rsidTr="00723144">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950F1" w14:textId="77777777" w:rsidR="001A4E5B" w:rsidRPr="00D959FA" w:rsidRDefault="001A4E5B" w:rsidP="00723144">
            <w:pPr>
              <w:pStyle w:val="TAH"/>
            </w:pPr>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320F1" w14:textId="77777777" w:rsidR="001A4E5B" w:rsidRPr="00D959FA" w:rsidRDefault="001A4E5B" w:rsidP="00723144">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38CE7" w14:textId="77777777" w:rsidR="001A4E5B" w:rsidRPr="0023144D" w:rsidRDefault="001A4E5B" w:rsidP="00723144">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13B1C" w14:textId="77777777" w:rsidR="001A4E5B" w:rsidRPr="0023144D" w:rsidRDefault="001A4E5B" w:rsidP="00723144">
            <w:pPr>
              <w:pStyle w:val="TAC"/>
            </w:pPr>
            <w:r w:rsidRPr="0023144D">
              <w:t>60,70,80,90,100</w:t>
            </w:r>
          </w:p>
        </w:tc>
      </w:tr>
      <w:tr w:rsidR="001A4E5B" w:rsidRPr="00D959FA" w14:paraId="1730E361" w14:textId="77777777" w:rsidTr="00723144">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5742B" w14:textId="77777777" w:rsidR="001A4E5B" w:rsidRPr="00D959FA" w:rsidRDefault="001A4E5B" w:rsidP="00723144">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5BAE" w14:textId="77777777" w:rsidR="001A4E5B" w:rsidRPr="00D959FA" w:rsidRDefault="001A4E5B" w:rsidP="00723144">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7F5AF" w14:textId="77777777" w:rsidR="001A4E5B" w:rsidRPr="0023144D" w:rsidRDefault="001A4E5B" w:rsidP="00723144">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8FB63" w14:textId="77777777" w:rsidR="001A4E5B" w:rsidRPr="0023144D" w:rsidRDefault="001A4E5B" w:rsidP="00723144">
            <w:pPr>
              <w:pStyle w:val="TAC"/>
            </w:pPr>
            <w:r w:rsidRPr="0023144D">
              <w:t>30</w:t>
            </w:r>
          </w:p>
        </w:tc>
      </w:tr>
      <w:tr w:rsidR="001A4E5B" w:rsidRPr="00D959FA" w14:paraId="5DF26862" w14:textId="77777777" w:rsidTr="00723144">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FAE9E" w14:textId="77777777" w:rsidR="001A4E5B" w:rsidRPr="00D959FA" w:rsidRDefault="001A4E5B" w:rsidP="00723144">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CDF3" w14:textId="77777777" w:rsidR="001A4E5B" w:rsidRPr="00D959FA" w:rsidRDefault="001A4E5B" w:rsidP="00723144">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BA1FF" w14:textId="77777777" w:rsidR="001A4E5B" w:rsidRPr="0023144D" w:rsidRDefault="001A4E5B" w:rsidP="00723144">
            <w:pPr>
              <w:pStyle w:val="TAC"/>
            </w:pPr>
            <w:r w:rsidRPr="0023144D">
              <w:t>MBW=REF_SCS*(12*N</w:t>
            </w:r>
            <w:r w:rsidRPr="0023144D">
              <w:rPr>
                <w:vertAlign w:val="subscript"/>
              </w:rPr>
              <w:t>RB</w:t>
            </w:r>
            <w:r w:rsidRPr="0023144D">
              <w:t>+1)/1000</w:t>
            </w:r>
          </w:p>
        </w:tc>
      </w:tr>
      <w:tr w:rsidR="001A4E5B" w:rsidRPr="00D959FA" w14:paraId="6197F3C8" w14:textId="77777777" w:rsidTr="00723144">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9B7302" w14:textId="77777777" w:rsidR="001A4E5B" w:rsidRPr="0023144D" w:rsidRDefault="001A4E5B" w:rsidP="00723144">
            <w:pPr>
              <w:pStyle w:val="TAN"/>
            </w:pPr>
            <w:r>
              <w:rPr>
                <w:lang w:val="en-US"/>
              </w:rPr>
              <w:t>NOTE :</w:t>
            </w:r>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p>
        </w:tc>
      </w:tr>
    </w:tbl>
    <w:p w14:paraId="1D703A9E" w14:textId="77777777" w:rsidR="001A4E5B" w:rsidRPr="00A1115A" w:rsidRDefault="001A4E5B" w:rsidP="001A4E5B"/>
    <w:p w14:paraId="758575A5" w14:textId="77777777" w:rsidR="001A4E5B" w:rsidRDefault="001A4E5B" w:rsidP="001A4E5B">
      <w:pPr>
        <w:pStyle w:val="TH"/>
      </w:pPr>
      <w:bookmarkStart w:id="230" w:name="_CRTable6_5_2_4_12"/>
      <w:r>
        <w:t xml:space="preserve">Table </w:t>
      </w:r>
      <w:bookmarkEnd w:id="230"/>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E5B" w14:paraId="1231DD35" w14:textId="77777777" w:rsidTr="00723144">
        <w:trPr>
          <w:cantSplit/>
          <w:jc w:val="center"/>
        </w:trPr>
        <w:tc>
          <w:tcPr>
            <w:tcW w:w="1026" w:type="dxa"/>
            <w:tcBorders>
              <w:top w:val="single" w:sz="4" w:space="0" w:color="auto"/>
              <w:left w:val="single" w:sz="4" w:space="0" w:color="auto"/>
              <w:bottom w:val="single" w:sz="4" w:space="0" w:color="auto"/>
              <w:right w:val="single" w:sz="4" w:space="0" w:color="auto"/>
            </w:tcBorders>
          </w:tcPr>
          <w:p w14:paraId="1BFF2844" w14:textId="77777777" w:rsidR="001A4E5B" w:rsidRDefault="001A4E5B" w:rsidP="00723144">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26B86CC8" w14:textId="77777777" w:rsidR="001A4E5B" w:rsidRDefault="001A4E5B" w:rsidP="00723144">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C31F15A" w14:textId="77777777" w:rsidR="001A4E5B" w:rsidRDefault="001A4E5B" w:rsidP="007231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304C21D" w14:textId="77777777" w:rsidR="001A4E5B" w:rsidRDefault="001A4E5B" w:rsidP="007231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897CA20" w14:textId="77777777" w:rsidR="001A4E5B" w:rsidRDefault="001A4E5B" w:rsidP="00723144">
            <w:pPr>
              <w:pStyle w:val="TAH"/>
              <w:rPr>
                <w:lang w:val="fr-FR"/>
              </w:rPr>
            </w:pPr>
            <w:r>
              <w:rPr>
                <w:lang w:val="fr-FR"/>
              </w:rPr>
              <w:t>Power class 3</w:t>
            </w:r>
          </w:p>
        </w:tc>
      </w:tr>
      <w:tr w:rsidR="001A4E5B" w14:paraId="260A02ED" w14:textId="77777777" w:rsidTr="007231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DFFFAD8" w14:textId="77777777" w:rsidR="001A4E5B" w:rsidRDefault="001A4E5B" w:rsidP="007231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0046F9FA" w14:textId="77777777" w:rsidR="001A4E5B" w:rsidRDefault="001A4E5B" w:rsidP="00723144">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3DF0A691" w14:textId="77777777" w:rsidR="001A4E5B" w:rsidRDefault="001A4E5B" w:rsidP="007231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432CBBD" w14:textId="77777777" w:rsidR="001A4E5B" w:rsidRDefault="001A4E5B" w:rsidP="007231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BBEE954" w14:textId="77777777" w:rsidR="001A4E5B" w:rsidRDefault="001A4E5B" w:rsidP="00723144">
            <w:pPr>
              <w:pStyle w:val="TAC"/>
              <w:rPr>
                <w:lang w:val="fr-FR"/>
              </w:rPr>
            </w:pPr>
            <w:r>
              <w:rPr>
                <w:lang w:val="fr-FR"/>
              </w:rPr>
              <w:t>30 dB</w:t>
            </w:r>
          </w:p>
        </w:tc>
      </w:tr>
      <w:tr w:rsidR="001A4E5B" w14:paraId="63BEBF38" w14:textId="77777777" w:rsidTr="007231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91EF58B" w14:textId="77777777" w:rsidR="001A4E5B" w:rsidRDefault="001A4E5B" w:rsidP="00723144">
            <w:pPr>
              <w:pStyle w:val="TAN"/>
              <w:rPr>
                <w:lang w:val="fr-FR"/>
              </w:rPr>
            </w:pPr>
            <w:r>
              <w:rPr>
                <w:lang w:val="fr-FR"/>
              </w:rPr>
              <w:t>NOTE 1:</w:t>
            </w:r>
            <w:r>
              <w:rPr>
                <w:lang w:val="fr-FR"/>
              </w:rPr>
              <w:tab/>
              <w:t>Void</w:t>
            </w:r>
          </w:p>
        </w:tc>
      </w:tr>
    </w:tbl>
    <w:p w14:paraId="0AF7AA31" w14:textId="22C3BA7E" w:rsidR="001A4E5B" w:rsidRDefault="001A4E5B" w:rsidP="00D70894">
      <w:pPr>
        <w:rPr>
          <w:lang w:eastAsia="zh-CN"/>
        </w:rPr>
      </w:pPr>
    </w:p>
    <w:p w14:paraId="1028B790" w14:textId="4CE061A3" w:rsidR="007B69D8" w:rsidRDefault="007B69D8" w:rsidP="007B69D8">
      <w:pPr>
        <w:pStyle w:val="TH"/>
        <w:rPr>
          <w:ins w:id="231" w:author="수환 임" w:date="2025-11-07T12:13:00Z"/>
        </w:rPr>
      </w:pPr>
      <w:ins w:id="232" w:author="수환 임" w:date="2025-11-07T12:13:00Z">
        <w:r>
          <w:t xml:space="preserve">Table 6.5.2.4.1-3: NR ACLR requirement for </w:t>
        </w:r>
        <w:r>
          <w:rPr>
            <w:rFonts w:eastAsiaTheme="minorEastAsia"/>
            <w:lang w:eastAsia="ko-KR"/>
          </w:rPr>
          <w:t>B</w:t>
        </w:r>
        <w:r>
          <w:t>and 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1"/>
        <w:gridCol w:w="1565"/>
        <w:gridCol w:w="1565"/>
        <w:gridCol w:w="1414"/>
        <w:gridCol w:w="1414"/>
      </w:tblGrid>
      <w:tr w:rsidR="007B69D8" w14:paraId="347C4764" w14:textId="77777777" w:rsidTr="007B69D8">
        <w:trPr>
          <w:cantSplit/>
          <w:trHeight w:val="270"/>
          <w:jc w:val="center"/>
          <w:ins w:id="233" w:author="수환 임" w:date="2025-11-07T12:13:00Z"/>
        </w:trPr>
        <w:tc>
          <w:tcPr>
            <w:tcW w:w="1031" w:type="dxa"/>
            <w:tcBorders>
              <w:top w:val="single" w:sz="4" w:space="0" w:color="auto"/>
              <w:left w:val="single" w:sz="4" w:space="0" w:color="auto"/>
              <w:bottom w:val="single" w:sz="4" w:space="0" w:color="auto"/>
              <w:right w:val="single" w:sz="4" w:space="0" w:color="auto"/>
            </w:tcBorders>
          </w:tcPr>
          <w:p w14:paraId="0516CF4E" w14:textId="77777777" w:rsidR="007B69D8" w:rsidRDefault="007B69D8">
            <w:pPr>
              <w:pStyle w:val="TAH"/>
              <w:rPr>
                <w:ins w:id="234" w:author="수환 임" w:date="2025-11-07T12:13:00Z"/>
              </w:rPr>
            </w:pPr>
          </w:p>
        </w:tc>
        <w:tc>
          <w:tcPr>
            <w:tcW w:w="1565" w:type="dxa"/>
            <w:tcBorders>
              <w:top w:val="single" w:sz="4" w:space="0" w:color="auto"/>
              <w:left w:val="single" w:sz="4" w:space="0" w:color="auto"/>
              <w:bottom w:val="single" w:sz="4" w:space="0" w:color="auto"/>
              <w:right w:val="single" w:sz="4" w:space="0" w:color="auto"/>
            </w:tcBorders>
            <w:hideMark/>
          </w:tcPr>
          <w:p w14:paraId="571B9B75" w14:textId="77777777" w:rsidR="007B69D8" w:rsidRDefault="007B69D8">
            <w:pPr>
              <w:pStyle w:val="TAH"/>
              <w:rPr>
                <w:ins w:id="235" w:author="수환 임" w:date="2025-11-07T12:13:00Z"/>
                <w:vertAlign w:val="superscript"/>
              </w:rPr>
            </w:pPr>
            <w:ins w:id="236" w:author="수환 임" w:date="2025-11-07T12:13:00Z">
              <w:r>
                <w:t>Power class 1</w:t>
              </w:r>
            </w:ins>
          </w:p>
        </w:tc>
        <w:tc>
          <w:tcPr>
            <w:tcW w:w="1565" w:type="dxa"/>
            <w:tcBorders>
              <w:top w:val="single" w:sz="4" w:space="0" w:color="auto"/>
              <w:left w:val="single" w:sz="4" w:space="0" w:color="auto"/>
              <w:bottom w:val="single" w:sz="4" w:space="0" w:color="auto"/>
              <w:right w:val="single" w:sz="4" w:space="0" w:color="auto"/>
            </w:tcBorders>
            <w:hideMark/>
          </w:tcPr>
          <w:p w14:paraId="5927B337" w14:textId="77777777" w:rsidR="007B69D8" w:rsidRDefault="007B69D8">
            <w:pPr>
              <w:pStyle w:val="TAH"/>
              <w:rPr>
                <w:ins w:id="237" w:author="수환 임" w:date="2025-11-07T12:13:00Z"/>
              </w:rPr>
            </w:pPr>
            <w:ins w:id="238" w:author="수환 임" w:date="2025-11-07T12:13:00Z">
              <w:r>
                <w:t>Power class 1.5</w:t>
              </w:r>
            </w:ins>
          </w:p>
        </w:tc>
        <w:tc>
          <w:tcPr>
            <w:tcW w:w="1414" w:type="dxa"/>
            <w:tcBorders>
              <w:top w:val="single" w:sz="4" w:space="0" w:color="auto"/>
              <w:left w:val="single" w:sz="4" w:space="0" w:color="auto"/>
              <w:bottom w:val="single" w:sz="4" w:space="0" w:color="auto"/>
              <w:right w:val="single" w:sz="4" w:space="0" w:color="auto"/>
            </w:tcBorders>
            <w:hideMark/>
          </w:tcPr>
          <w:p w14:paraId="63132B68" w14:textId="77777777" w:rsidR="007B69D8" w:rsidRDefault="007B69D8">
            <w:pPr>
              <w:pStyle w:val="TAH"/>
              <w:rPr>
                <w:ins w:id="239" w:author="수환 임" w:date="2025-11-07T12:13:00Z"/>
              </w:rPr>
            </w:pPr>
            <w:ins w:id="240" w:author="수환 임" w:date="2025-11-07T12:13:00Z">
              <w:r>
                <w:t>Power class 2</w:t>
              </w:r>
            </w:ins>
          </w:p>
        </w:tc>
        <w:tc>
          <w:tcPr>
            <w:tcW w:w="1414" w:type="dxa"/>
            <w:tcBorders>
              <w:top w:val="single" w:sz="4" w:space="0" w:color="auto"/>
              <w:left w:val="single" w:sz="4" w:space="0" w:color="auto"/>
              <w:bottom w:val="single" w:sz="4" w:space="0" w:color="auto"/>
              <w:right w:val="single" w:sz="4" w:space="0" w:color="auto"/>
            </w:tcBorders>
            <w:hideMark/>
          </w:tcPr>
          <w:p w14:paraId="71751A3B" w14:textId="77777777" w:rsidR="007B69D8" w:rsidRDefault="007B69D8">
            <w:pPr>
              <w:pStyle w:val="TAH"/>
              <w:rPr>
                <w:ins w:id="241" w:author="수환 임" w:date="2025-11-07T12:13:00Z"/>
              </w:rPr>
            </w:pPr>
            <w:ins w:id="242" w:author="수환 임" w:date="2025-11-07T12:13:00Z">
              <w:r>
                <w:t>Power class 3</w:t>
              </w:r>
            </w:ins>
          </w:p>
        </w:tc>
      </w:tr>
      <w:tr w:rsidR="007B69D8" w14:paraId="4B2933A6" w14:textId="77777777" w:rsidTr="007B69D8">
        <w:trPr>
          <w:cantSplit/>
          <w:trHeight w:val="280"/>
          <w:jc w:val="center"/>
          <w:ins w:id="243" w:author="수환 임" w:date="2025-11-07T12:13:00Z"/>
        </w:trPr>
        <w:tc>
          <w:tcPr>
            <w:tcW w:w="1031" w:type="dxa"/>
            <w:tcBorders>
              <w:top w:val="single" w:sz="4" w:space="0" w:color="auto"/>
              <w:left w:val="single" w:sz="4" w:space="0" w:color="auto"/>
              <w:bottom w:val="single" w:sz="4" w:space="0" w:color="auto"/>
              <w:right w:val="single" w:sz="4" w:space="0" w:color="auto"/>
            </w:tcBorders>
            <w:hideMark/>
          </w:tcPr>
          <w:p w14:paraId="1ECB87D8" w14:textId="77777777" w:rsidR="007B69D8" w:rsidRDefault="007B69D8">
            <w:pPr>
              <w:pStyle w:val="TAH"/>
              <w:rPr>
                <w:ins w:id="244" w:author="수환 임" w:date="2025-11-07T12:13:00Z"/>
              </w:rPr>
            </w:pPr>
            <w:ins w:id="245" w:author="수환 임" w:date="2025-11-07T12:13:00Z">
              <w:r>
                <w:t>NR ACLR</w:t>
              </w:r>
            </w:ins>
          </w:p>
        </w:tc>
        <w:tc>
          <w:tcPr>
            <w:tcW w:w="1565" w:type="dxa"/>
            <w:tcBorders>
              <w:top w:val="single" w:sz="4" w:space="0" w:color="auto"/>
              <w:left w:val="single" w:sz="4" w:space="0" w:color="auto"/>
              <w:bottom w:val="single" w:sz="4" w:space="0" w:color="auto"/>
              <w:right w:val="single" w:sz="4" w:space="0" w:color="auto"/>
            </w:tcBorders>
            <w:hideMark/>
          </w:tcPr>
          <w:p w14:paraId="01272C02" w14:textId="77777777" w:rsidR="007B69D8" w:rsidRDefault="007B69D8">
            <w:pPr>
              <w:pStyle w:val="TAC"/>
              <w:rPr>
                <w:ins w:id="246" w:author="수환 임" w:date="2025-11-07T12:13:00Z"/>
              </w:rPr>
            </w:pPr>
            <w:ins w:id="247" w:author="수환 임" w:date="2025-11-07T12:13:00Z">
              <w:r>
                <w:t>-</w:t>
              </w:r>
            </w:ins>
          </w:p>
        </w:tc>
        <w:tc>
          <w:tcPr>
            <w:tcW w:w="1565" w:type="dxa"/>
            <w:tcBorders>
              <w:top w:val="single" w:sz="4" w:space="0" w:color="auto"/>
              <w:left w:val="single" w:sz="4" w:space="0" w:color="auto"/>
              <w:bottom w:val="single" w:sz="4" w:space="0" w:color="auto"/>
              <w:right w:val="single" w:sz="4" w:space="0" w:color="auto"/>
            </w:tcBorders>
            <w:hideMark/>
          </w:tcPr>
          <w:p w14:paraId="56D00797" w14:textId="77777777" w:rsidR="007B69D8" w:rsidRDefault="007B69D8">
            <w:pPr>
              <w:pStyle w:val="TAC"/>
              <w:rPr>
                <w:ins w:id="248" w:author="수환 임" w:date="2025-11-07T12:13:00Z"/>
              </w:rPr>
            </w:pPr>
            <w:ins w:id="249" w:author="수환 임" w:date="2025-11-07T12:13:00Z">
              <w:r>
                <w:t>-</w:t>
              </w:r>
            </w:ins>
          </w:p>
        </w:tc>
        <w:tc>
          <w:tcPr>
            <w:tcW w:w="1414" w:type="dxa"/>
            <w:tcBorders>
              <w:top w:val="single" w:sz="4" w:space="0" w:color="auto"/>
              <w:left w:val="single" w:sz="4" w:space="0" w:color="auto"/>
              <w:bottom w:val="single" w:sz="4" w:space="0" w:color="auto"/>
              <w:right w:val="single" w:sz="4" w:space="0" w:color="auto"/>
            </w:tcBorders>
            <w:hideMark/>
          </w:tcPr>
          <w:p w14:paraId="05C014E9" w14:textId="77777777" w:rsidR="007B69D8" w:rsidRDefault="007B69D8">
            <w:pPr>
              <w:pStyle w:val="TAC"/>
              <w:rPr>
                <w:ins w:id="250" w:author="수환 임" w:date="2025-11-07T12:13:00Z"/>
              </w:rPr>
            </w:pPr>
            <w:ins w:id="251" w:author="수환 임" w:date="2025-11-07T12:13:00Z">
              <w:r>
                <w:t>-</w:t>
              </w:r>
            </w:ins>
          </w:p>
        </w:tc>
        <w:tc>
          <w:tcPr>
            <w:tcW w:w="1414" w:type="dxa"/>
            <w:tcBorders>
              <w:top w:val="single" w:sz="4" w:space="0" w:color="auto"/>
              <w:left w:val="single" w:sz="4" w:space="0" w:color="auto"/>
              <w:bottom w:val="single" w:sz="4" w:space="0" w:color="auto"/>
              <w:right w:val="single" w:sz="4" w:space="0" w:color="auto"/>
            </w:tcBorders>
            <w:hideMark/>
          </w:tcPr>
          <w:p w14:paraId="34EEE08C" w14:textId="77777777" w:rsidR="007B69D8" w:rsidRDefault="007B69D8">
            <w:pPr>
              <w:pStyle w:val="TAC"/>
              <w:rPr>
                <w:ins w:id="252" w:author="수환 임" w:date="2025-11-07T12:13:00Z"/>
              </w:rPr>
            </w:pPr>
            <w:ins w:id="253" w:author="수환 임" w:date="2025-11-07T12:13:00Z">
              <w:r>
                <w:t>26 dB</w:t>
              </w:r>
            </w:ins>
          </w:p>
        </w:tc>
      </w:tr>
    </w:tbl>
    <w:p w14:paraId="49D63530" w14:textId="77777777" w:rsidR="001A4E5B" w:rsidRPr="00CD1120" w:rsidRDefault="001A4E5B" w:rsidP="00D70894">
      <w:pPr>
        <w:rPr>
          <w:lang w:eastAsia="zh-CN"/>
        </w:rPr>
      </w:pPr>
    </w:p>
    <w:p w14:paraId="526F1C7E" w14:textId="50256206" w:rsidR="00F57230" w:rsidRPr="00F57230" w:rsidRDefault="00F57230" w:rsidP="00B91277">
      <w:pPr>
        <w:pStyle w:val="Heading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6DB4" w14:textId="77777777" w:rsidR="000A2829" w:rsidRDefault="000A2829">
      <w:r>
        <w:separator/>
      </w:r>
    </w:p>
  </w:endnote>
  <w:endnote w:type="continuationSeparator" w:id="0">
    <w:p w14:paraId="03467B5A" w14:textId="77777777" w:rsidR="000A2829" w:rsidRDefault="000A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9D5C0" w14:textId="77777777" w:rsidR="000A2829" w:rsidRDefault="000A2829">
      <w:r>
        <w:separator/>
      </w:r>
    </w:p>
  </w:footnote>
  <w:footnote w:type="continuationSeparator" w:id="0">
    <w:p w14:paraId="04C34F5B" w14:textId="77777777" w:rsidR="000A2829" w:rsidRDefault="000A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16cid:durableId="1697265104">
    <w:abstractNumId w:val="2"/>
  </w:num>
  <w:num w:numId="2" w16cid:durableId="900478139">
    <w:abstractNumId w:val="1"/>
  </w:num>
  <w:num w:numId="3" w16cid:durableId="157381260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수환 임">
    <w15:presenceInfo w15:providerId="AD" w15:userId="S::suhwan.lim@mediatek.com::d5966616-edb5-485a-a72b-e51e8f0dd82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5D87"/>
    <w:rsid w:val="0001609E"/>
    <w:rsid w:val="00022E4A"/>
    <w:rsid w:val="000564A3"/>
    <w:rsid w:val="00056C70"/>
    <w:rsid w:val="0006543C"/>
    <w:rsid w:val="00070E09"/>
    <w:rsid w:val="00072910"/>
    <w:rsid w:val="00074577"/>
    <w:rsid w:val="00074AEE"/>
    <w:rsid w:val="00081A7C"/>
    <w:rsid w:val="000866DA"/>
    <w:rsid w:val="00093040"/>
    <w:rsid w:val="000A2829"/>
    <w:rsid w:val="000A5BBF"/>
    <w:rsid w:val="000A6394"/>
    <w:rsid w:val="000B7FED"/>
    <w:rsid w:val="000C038A"/>
    <w:rsid w:val="000C6598"/>
    <w:rsid w:val="000D44B3"/>
    <w:rsid w:val="000E44A0"/>
    <w:rsid w:val="000E6238"/>
    <w:rsid w:val="000E7A2D"/>
    <w:rsid w:val="000F3DD7"/>
    <w:rsid w:val="00106D0E"/>
    <w:rsid w:val="00120987"/>
    <w:rsid w:val="00145D43"/>
    <w:rsid w:val="001608BA"/>
    <w:rsid w:val="00164E39"/>
    <w:rsid w:val="00192C46"/>
    <w:rsid w:val="001A08B3"/>
    <w:rsid w:val="001A2156"/>
    <w:rsid w:val="001A4E5B"/>
    <w:rsid w:val="001A7B60"/>
    <w:rsid w:val="001B52F0"/>
    <w:rsid w:val="001B7A65"/>
    <w:rsid w:val="001C3247"/>
    <w:rsid w:val="001C66D9"/>
    <w:rsid w:val="001C7989"/>
    <w:rsid w:val="001D0247"/>
    <w:rsid w:val="001D5DBE"/>
    <w:rsid w:val="001E41F3"/>
    <w:rsid w:val="00200519"/>
    <w:rsid w:val="0026004D"/>
    <w:rsid w:val="002640DD"/>
    <w:rsid w:val="00275D12"/>
    <w:rsid w:val="00276D23"/>
    <w:rsid w:val="00284FEB"/>
    <w:rsid w:val="002860C4"/>
    <w:rsid w:val="002912B2"/>
    <w:rsid w:val="002B5741"/>
    <w:rsid w:val="002E1766"/>
    <w:rsid w:val="002E472E"/>
    <w:rsid w:val="00305409"/>
    <w:rsid w:val="0033302D"/>
    <w:rsid w:val="00340DEB"/>
    <w:rsid w:val="00345258"/>
    <w:rsid w:val="0034708A"/>
    <w:rsid w:val="003609EF"/>
    <w:rsid w:val="0036231A"/>
    <w:rsid w:val="00374DD4"/>
    <w:rsid w:val="003A2E9E"/>
    <w:rsid w:val="003E1A36"/>
    <w:rsid w:val="00410371"/>
    <w:rsid w:val="00411A65"/>
    <w:rsid w:val="004242F1"/>
    <w:rsid w:val="00465F1A"/>
    <w:rsid w:val="004B75B7"/>
    <w:rsid w:val="004F00B4"/>
    <w:rsid w:val="004F49AC"/>
    <w:rsid w:val="00501B6E"/>
    <w:rsid w:val="005141D9"/>
    <w:rsid w:val="0051580D"/>
    <w:rsid w:val="00535C09"/>
    <w:rsid w:val="00547111"/>
    <w:rsid w:val="005510C2"/>
    <w:rsid w:val="0057131C"/>
    <w:rsid w:val="00592D74"/>
    <w:rsid w:val="005C0AB3"/>
    <w:rsid w:val="005D6172"/>
    <w:rsid w:val="005E2C44"/>
    <w:rsid w:val="005E5CB2"/>
    <w:rsid w:val="005F6691"/>
    <w:rsid w:val="006015BE"/>
    <w:rsid w:val="00616A02"/>
    <w:rsid w:val="00621188"/>
    <w:rsid w:val="00622E8C"/>
    <w:rsid w:val="006257ED"/>
    <w:rsid w:val="00635AED"/>
    <w:rsid w:val="00653DE4"/>
    <w:rsid w:val="00665C47"/>
    <w:rsid w:val="00684B7B"/>
    <w:rsid w:val="00695808"/>
    <w:rsid w:val="006B46FB"/>
    <w:rsid w:val="006E21FB"/>
    <w:rsid w:val="0070173A"/>
    <w:rsid w:val="00725C37"/>
    <w:rsid w:val="007349E1"/>
    <w:rsid w:val="007358E2"/>
    <w:rsid w:val="00743D4C"/>
    <w:rsid w:val="007500CE"/>
    <w:rsid w:val="00773B56"/>
    <w:rsid w:val="00792342"/>
    <w:rsid w:val="00793C89"/>
    <w:rsid w:val="007977A8"/>
    <w:rsid w:val="007B512A"/>
    <w:rsid w:val="007B69D8"/>
    <w:rsid w:val="007C2097"/>
    <w:rsid w:val="007D6A07"/>
    <w:rsid w:val="007F6B4C"/>
    <w:rsid w:val="007F7259"/>
    <w:rsid w:val="008040A8"/>
    <w:rsid w:val="008229BC"/>
    <w:rsid w:val="008279FA"/>
    <w:rsid w:val="0084634B"/>
    <w:rsid w:val="008626E7"/>
    <w:rsid w:val="00870EE7"/>
    <w:rsid w:val="008863B9"/>
    <w:rsid w:val="008A45A6"/>
    <w:rsid w:val="008D3CCC"/>
    <w:rsid w:val="008F3789"/>
    <w:rsid w:val="008F686C"/>
    <w:rsid w:val="009148DE"/>
    <w:rsid w:val="00941E30"/>
    <w:rsid w:val="0094498C"/>
    <w:rsid w:val="0094702C"/>
    <w:rsid w:val="009531B0"/>
    <w:rsid w:val="009574FB"/>
    <w:rsid w:val="00962781"/>
    <w:rsid w:val="009741B3"/>
    <w:rsid w:val="009777D9"/>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712E4"/>
    <w:rsid w:val="00A7671C"/>
    <w:rsid w:val="00AA2CBC"/>
    <w:rsid w:val="00AB3C20"/>
    <w:rsid w:val="00AC5820"/>
    <w:rsid w:val="00AD1CD8"/>
    <w:rsid w:val="00AE5A5F"/>
    <w:rsid w:val="00B258BB"/>
    <w:rsid w:val="00B56E8F"/>
    <w:rsid w:val="00B67B97"/>
    <w:rsid w:val="00B91277"/>
    <w:rsid w:val="00B968C8"/>
    <w:rsid w:val="00BA2152"/>
    <w:rsid w:val="00BA3EC5"/>
    <w:rsid w:val="00BA51D9"/>
    <w:rsid w:val="00BB5DFC"/>
    <w:rsid w:val="00BD279D"/>
    <w:rsid w:val="00BD6BB8"/>
    <w:rsid w:val="00BF565B"/>
    <w:rsid w:val="00C20D74"/>
    <w:rsid w:val="00C377D1"/>
    <w:rsid w:val="00C6453C"/>
    <w:rsid w:val="00C66BA2"/>
    <w:rsid w:val="00C870F6"/>
    <w:rsid w:val="00C87350"/>
    <w:rsid w:val="00C9395D"/>
    <w:rsid w:val="00C95985"/>
    <w:rsid w:val="00CA08CE"/>
    <w:rsid w:val="00CB7D3A"/>
    <w:rsid w:val="00CC0392"/>
    <w:rsid w:val="00CC5026"/>
    <w:rsid w:val="00CC68D0"/>
    <w:rsid w:val="00CD1120"/>
    <w:rsid w:val="00CD7404"/>
    <w:rsid w:val="00D03F9A"/>
    <w:rsid w:val="00D057BF"/>
    <w:rsid w:val="00D06D51"/>
    <w:rsid w:val="00D24991"/>
    <w:rsid w:val="00D33CA3"/>
    <w:rsid w:val="00D50255"/>
    <w:rsid w:val="00D66520"/>
    <w:rsid w:val="00D67BF1"/>
    <w:rsid w:val="00D70894"/>
    <w:rsid w:val="00D827B1"/>
    <w:rsid w:val="00D84AE9"/>
    <w:rsid w:val="00D9124E"/>
    <w:rsid w:val="00D93FAD"/>
    <w:rsid w:val="00DD06BE"/>
    <w:rsid w:val="00DE34CF"/>
    <w:rsid w:val="00E03613"/>
    <w:rsid w:val="00E13F3D"/>
    <w:rsid w:val="00E300B5"/>
    <w:rsid w:val="00E3026B"/>
    <w:rsid w:val="00E34898"/>
    <w:rsid w:val="00E8442E"/>
    <w:rsid w:val="00EB09B7"/>
    <w:rsid w:val="00EC672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7404"/>
    <w:rPr>
      <w:rFonts w:ascii="Arial" w:hAnsi="Arial"/>
      <w:sz w:val="24"/>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BalloonTextChar">
    <w:name w:val="Balloon Text Char"/>
    <w:link w:val="BalloonText"/>
    <w:qFormat/>
    <w:rsid w:val="00616A02"/>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616A0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16A02"/>
    <w:rPr>
      <w:rFonts w:ascii="Times New Roman" w:hAnsi="Times New Roman"/>
      <w:lang w:val="en-GB" w:eastAsia="en-US"/>
    </w:rPr>
  </w:style>
  <w:style w:type="character" w:customStyle="1" w:styleId="CommentSubjectChar">
    <w:name w:val="Comment Subject Char"/>
    <w:basedOn w:val="CommentTextChar"/>
    <w:link w:val="CommentSubject"/>
    <w:qFormat/>
    <w:rsid w:val="00616A02"/>
    <w:rPr>
      <w:rFonts w:ascii="Times New Roman" w:hAnsi="Times New Roman"/>
      <w:b/>
      <w:bCs/>
      <w:lang w:val="en-GB" w:eastAsia="en-US"/>
    </w:rPr>
  </w:style>
  <w:style w:type="character" w:customStyle="1" w:styleId="DocumentMapChar">
    <w:name w:val="Document Map Char"/>
    <w:basedOn w:val="DefaultParagraphFont"/>
    <w:link w:val="DocumentMap"/>
    <w:qFormat/>
    <w:rsid w:val="00616A02"/>
    <w:rPr>
      <w:rFonts w:ascii="Tahoma" w:hAnsi="Tahoma" w:cs="Tahoma"/>
      <w:shd w:val="clear" w:color="auto" w:fill="000080"/>
      <w:lang w:val="en-GB" w:eastAsia="en-US"/>
    </w:rPr>
  </w:style>
  <w:style w:type="character" w:customStyle="1" w:styleId="B2Char">
    <w:name w:val="B2 Char"/>
    <w:link w:val="B2"/>
    <w:qFormat/>
    <w:locked/>
    <w:rsid w:val="00616A02"/>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16A02"/>
    <w:rPr>
      <w:rFonts w:ascii="Arial" w:hAnsi="Arial"/>
      <w:sz w:val="22"/>
      <w:lang w:val="en-GB" w:eastAsia="en-US"/>
    </w:rPr>
  </w:style>
  <w:style w:type="character" w:styleId="SubtleReference">
    <w:name w:val="Subtle Reference"/>
    <w:uiPriority w:val="31"/>
    <w:qFormat/>
    <w:rsid w:val="00616A02"/>
    <w:rPr>
      <w:smallCaps/>
      <w:color w:val="5A5A5A"/>
    </w:rPr>
  </w:style>
  <w:style w:type="character" w:customStyle="1" w:styleId="TALChar">
    <w:name w:val="TAL Char"/>
    <w:qFormat/>
    <w:locked/>
    <w:rsid w:val="00616A02"/>
    <w:rPr>
      <w:rFonts w:ascii="Arial" w:hAnsi="Arial" w:cs="Arial"/>
      <w:sz w:val="18"/>
      <w:lang w:val="en-GB"/>
    </w:rPr>
  </w:style>
  <w:style w:type="paragraph" w:customStyle="1" w:styleId="TableText">
    <w:name w:val="TableText"/>
    <w:basedOn w:val="BodyTextIndent"/>
    <w:qFormat/>
    <w:rsid w:val="00616A02"/>
    <w:pPr>
      <w:keepNext/>
      <w:keepLines/>
      <w:snapToGrid w:val="0"/>
      <w:spacing w:after="180"/>
      <w:ind w:left="0"/>
      <w:jc w:val="center"/>
    </w:pPr>
    <w:rPr>
      <w:kern w:val="2"/>
    </w:rPr>
  </w:style>
  <w:style w:type="paragraph" w:styleId="BodyTextIndent">
    <w:name w:val="Body Text Indent"/>
    <w:basedOn w:val="Normal"/>
    <w:link w:val="BodyTextIndentChar"/>
    <w:qFormat/>
    <w:rsid w:val="00616A02"/>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16A02"/>
    <w:rPr>
      <w:rFonts w:ascii="Times New Roman" w:eastAsia="Times New Roman" w:hAnsi="Times New Roman"/>
      <w:lang w:val="en-GB" w:eastAsia="en-US"/>
    </w:rPr>
  </w:style>
  <w:style w:type="character" w:customStyle="1" w:styleId="EXChar">
    <w:name w:val="EX Char"/>
    <w:link w:val="EX"/>
    <w:qFormat/>
    <w:locked/>
    <w:rsid w:val="00616A02"/>
    <w:rPr>
      <w:rFonts w:ascii="Times New Roman" w:hAnsi="Times New Roman"/>
      <w:lang w:val="en-GB" w:eastAsia="en-US"/>
    </w:rPr>
  </w:style>
  <w:style w:type="paragraph" w:customStyle="1" w:styleId="FL">
    <w:name w:val="FL"/>
    <w:basedOn w:val="Normal"/>
    <w:rsid w:val="00616A0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16A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sid w:val="00616A02"/>
    <w:rPr>
      <w:rFonts w:ascii="Arial" w:hAnsi="Arial"/>
      <w:sz w:val="36"/>
      <w:lang w:val="en-GB" w:eastAsia="en-US"/>
    </w:rPr>
  </w:style>
  <w:style w:type="character" w:customStyle="1" w:styleId="Heading6Char">
    <w:name w:val="Heading 6 Char"/>
    <w:link w:val="Heading6"/>
    <w:qFormat/>
    <w:rsid w:val="00616A02"/>
    <w:rPr>
      <w:rFonts w:ascii="Arial" w:hAnsi="Arial"/>
      <w:lang w:val="en-GB" w:eastAsia="en-US"/>
    </w:rPr>
  </w:style>
  <w:style w:type="character" w:customStyle="1" w:styleId="HeaderChar">
    <w:name w:val="Header Char"/>
    <w:link w:val="Header"/>
    <w:qFormat/>
    <w:rsid w:val="00616A02"/>
    <w:rPr>
      <w:rFonts w:ascii="Arial" w:hAnsi="Arial"/>
      <w:b/>
      <w:noProof/>
      <w:sz w:val="18"/>
      <w:lang w:val="en-GB" w:eastAsia="en-US"/>
    </w:rPr>
  </w:style>
  <w:style w:type="character" w:customStyle="1" w:styleId="H6Char">
    <w:name w:val="H6 Char"/>
    <w:link w:val="H6"/>
    <w:qFormat/>
    <w:rsid w:val="00616A02"/>
    <w:rPr>
      <w:rFonts w:ascii="Arial" w:hAnsi="Arial"/>
      <w:lang w:val="en-GB" w:eastAsia="en-US"/>
    </w:rPr>
  </w:style>
  <w:style w:type="paragraph" w:styleId="NormalWeb">
    <w:name w:val="Normal (Web)"/>
    <w:basedOn w:val="Normal"/>
    <w:unhideWhenUsed/>
    <w:qFormat/>
    <w:rsid w:val="00616A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16A02"/>
    <w:rPr>
      <w:rFonts w:ascii="Times-Roman" w:hAnsi="Times-Roman" w:hint="default"/>
      <w:b w:val="0"/>
      <w:bCs w:val="0"/>
      <w:i w:val="0"/>
      <w:iCs w:val="0"/>
      <w:color w:val="000000"/>
      <w:sz w:val="20"/>
      <w:szCs w:val="20"/>
    </w:rPr>
  </w:style>
  <w:style w:type="character" w:customStyle="1" w:styleId="FooterChar">
    <w:name w:val="Footer Char"/>
    <w:link w:val="Footer"/>
    <w:qFormat/>
    <w:rsid w:val="00616A02"/>
    <w:rPr>
      <w:rFonts w:ascii="Arial" w:hAnsi="Arial"/>
      <w:b/>
      <w:i/>
      <w:noProof/>
      <w:sz w:val="18"/>
      <w:lang w:val="en-GB" w:eastAsia="en-US"/>
    </w:rPr>
  </w:style>
  <w:style w:type="character" w:customStyle="1" w:styleId="Heading7Char">
    <w:name w:val="Heading 7 Char"/>
    <w:link w:val="Heading7"/>
    <w:qFormat/>
    <w:rsid w:val="00616A02"/>
    <w:rPr>
      <w:rFonts w:ascii="Arial" w:hAnsi="Arial"/>
      <w:lang w:val="en-GB" w:eastAsia="en-US"/>
    </w:rPr>
  </w:style>
  <w:style w:type="character" w:customStyle="1" w:styleId="Heading8Char">
    <w:name w:val="Heading 8 Char"/>
    <w:link w:val="Heading8"/>
    <w:qFormat/>
    <w:rsid w:val="00616A02"/>
    <w:rPr>
      <w:rFonts w:ascii="Arial" w:hAnsi="Arial"/>
      <w:sz w:val="36"/>
      <w:lang w:val="en-GB" w:eastAsia="en-US"/>
    </w:rPr>
  </w:style>
  <w:style w:type="character" w:customStyle="1" w:styleId="Heading9Char">
    <w:name w:val="Heading 9 Char"/>
    <w:link w:val="Heading9"/>
    <w:qFormat/>
    <w:rsid w:val="00616A02"/>
    <w:rPr>
      <w:rFonts w:ascii="Arial" w:hAnsi="Arial"/>
      <w:sz w:val="36"/>
      <w:lang w:val="en-GB" w:eastAsia="en-US"/>
    </w:rPr>
  </w:style>
  <w:style w:type="character" w:styleId="Emphasis">
    <w:name w:val="Emphasis"/>
    <w:uiPriority w:val="20"/>
    <w:qFormat/>
    <w:rsid w:val="00616A02"/>
    <w:rPr>
      <w:i/>
      <w:iCs/>
    </w:rPr>
  </w:style>
  <w:style w:type="character" w:customStyle="1" w:styleId="font4">
    <w:name w:val="font4"/>
    <w:qFormat/>
    <w:rsid w:val="00616A02"/>
  </w:style>
  <w:style w:type="character" w:customStyle="1" w:styleId="Heading1Char1">
    <w:name w:val="Heading 1 Char1"/>
    <w:qFormat/>
    <w:rsid w:val="00616A02"/>
    <w:rPr>
      <w:rFonts w:ascii="Arial" w:hAnsi="Arial"/>
      <w:sz w:val="36"/>
      <w:lang w:val="en-GB" w:eastAsia="en-US"/>
    </w:rPr>
  </w:style>
  <w:style w:type="paragraph" w:styleId="IndexHeading">
    <w:name w:val="index heading"/>
    <w:basedOn w:val="Normal"/>
    <w:next w:val="Normal"/>
    <w:qFormat/>
    <w:rsid w:val="00616A0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16A0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16A02"/>
    <w:rPr>
      <w:rFonts w:ascii="Courier New" w:eastAsia="Malgun Gothic" w:hAnsi="Courier New"/>
      <w:lang w:val="nb-NO" w:eastAsia="ja-JP"/>
    </w:rPr>
  </w:style>
  <w:style w:type="paragraph" w:styleId="BodyText2">
    <w:name w:val="Body Text 2"/>
    <w:basedOn w:val="Normal"/>
    <w:link w:val="BodyText2Char"/>
    <w:uiPriority w:val="99"/>
    <w:qFormat/>
    <w:rsid w:val="00616A0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16A02"/>
    <w:rPr>
      <w:rFonts w:ascii="Times New Roman" w:eastAsia="Malgun Gothic" w:hAnsi="Times New Roman"/>
      <w:i/>
      <w:lang w:val="en-GB" w:eastAsia="x-none"/>
    </w:rPr>
  </w:style>
  <w:style w:type="paragraph" w:styleId="BodyText3">
    <w:name w:val="Body Text 3"/>
    <w:basedOn w:val="Normal"/>
    <w:link w:val="BodyText3Char"/>
    <w:uiPriority w:val="99"/>
    <w:qFormat/>
    <w:rsid w:val="00616A0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16A02"/>
    <w:rPr>
      <w:rFonts w:ascii="Times New Roman" w:eastAsia="Osaka" w:hAnsi="Times New Roman"/>
      <w:color w:val="000000"/>
      <w:lang w:val="en-GB" w:eastAsia="x-none"/>
    </w:rPr>
  </w:style>
  <w:style w:type="character" w:styleId="PageNumber">
    <w:name w:val="page number"/>
    <w:qFormat/>
    <w:rsid w:val="00616A02"/>
  </w:style>
  <w:style w:type="character" w:customStyle="1" w:styleId="msoins0">
    <w:name w:val="msoins"/>
    <w:qFormat/>
    <w:rsid w:val="00616A02"/>
  </w:style>
  <w:style w:type="character" w:customStyle="1" w:styleId="AndreaLeonardi">
    <w:name w:val="Andrea Leonardi"/>
    <w:semiHidden/>
    <w:qFormat/>
    <w:rsid w:val="00616A02"/>
    <w:rPr>
      <w:rFonts w:ascii="Arial" w:hAnsi="Arial" w:cs="Arial"/>
      <w:color w:val="auto"/>
      <w:sz w:val="20"/>
      <w:szCs w:val="20"/>
    </w:rPr>
  </w:style>
  <w:style w:type="character" w:customStyle="1" w:styleId="NOCharChar">
    <w:name w:val="NO Char Char"/>
    <w:qFormat/>
    <w:rsid w:val="00616A02"/>
    <w:rPr>
      <w:lang w:val="en-GB" w:eastAsia="en-US" w:bidi="ar-SA"/>
    </w:rPr>
  </w:style>
  <w:style w:type="character" w:customStyle="1" w:styleId="NOZchn">
    <w:name w:val="NO Zchn"/>
    <w:qFormat/>
    <w:rsid w:val="00616A02"/>
    <w:rPr>
      <w:lang w:val="en-GB" w:eastAsia="en-US" w:bidi="ar-SA"/>
    </w:rPr>
  </w:style>
  <w:style w:type="character" w:customStyle="1" w:styleId="TACCar">
    <w:name w:val="TAC Car"/>
    <w:qFormat/>
    <w:rsid w:val="00616A02"/>
    <w:rPr>
      <w:rFonts w:ascii="Arial" w:hAnsi="Arial"/>
      <w:sz w:val="18"/>
      <w:lang w:val="en-GB" w:eastAsia="ja-JP" w:bidi="ar-SA"/>
    </w:rPr>
  </w:style>
  <w:style w:type="paragraph" w:styleId="BodyTextIndent2">
    <w:name w:val="Body Text Indent 2"/>
    <w:basedOn w:val="Normal"/>
    <w:link w:val="BodyTextIndent2Char"/>
    <w:uiPriority w:val="99"/>
    <w:qFormat/>
    <w:rsid w:val="00616A02"/>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616A02"/>
    <w:rPr>
      <w:rFonts w:ascii="Times New Roman" w:eastAsia="MS Mincho" w:hAnsi="Times New Roman"/>
      <w:lang w:val="en-GB" w:eastAsia="en-US"/>
    </w:rPr>
  </w:style>
  <w:style w:type="paragraph" w:styleId="ListNumber5">
    <w:name w:val="List Number 5"/>
    <w:basedOn w:val="Normal"/>
    <w:uiPriority w:val="99"/>
    <w:qFormat/>
    <w:rsid w:val="00616A0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16A02"/>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616A02"/>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616A02"/>
    <w:rPr>
      <w:b/>
      <w:bCs/>
    </w:rPr>
  </w:style>
  <w:style w:type="paragraph" w:customStyle="1" w:styleId="1">
    <w:name w:val="修订1"/>
    <w:hidden/>
    <w:semiHidden/>
    <w:qFormat/>
    <w:rsid w:val="00616A02"/>
    <w:rPr>
      <w:rFonts w:ascii="Times New Roman" w:eastAsia="Batang" w:hAnsi="Times New Roman"/>
      <w:lang w:val="en-GB" w:eastAsia="en-US"/>
    </w:rPr>
  </w:style>
  <w:style w:type="paragraph" w:styleId="EndnoteText">
    <w:name w:val="endnote text"/>
    <w:basedOn w:val="Normal"/>
    <w:link w:val="EndnoteTextChar"/>
    <w:uiPriority w:val="99"/>
    <w:qFormat/>
    <w:rsid w:val="00616A0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616A02"/>
    <w:rPr>
      <w:rFonts w:ascii="Times New Roman" w:eastAsia="Times New Roman" w:hAnsi="Times New Roman"/>
      <w:lang w:val="en-GB" w:eastAsia="x-none"/>
    </w:rPr>
  </w:style>
  <w:style w:type="character" w:styleId="EndnoteReference">
    <w:name w:val="endnote reference"/>
    <w:qFormat/>
    <w:rsid w:val="00616A02"/>
    <w:rPr>
      <w:vertAlign w:val="superscript"/>
    </w:rPr>
  </w:style>
  <w:style w:type="paragraph" w:styleId="Title">
    <w:name w:val="Title"/>
    <w:basedOn w:val="Normal"/>
    <w:next w:val="Normal"/>
    <w:link w:val="TitleChar"/>
    <w:uiPriority w:val="99"/>
    <w:qFormat/>
    <w:rsid w:val="00616A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16A02"/>
    <w:rPr>
      <w:rFonts w:ascii="Courier New" w:eastAsia="Malgun Gothic" w:hAnsi="Courier New"/>
      <w:lang w:val="nb-NO" w:eastAsia="x-none"/>
    </w:rPr>
  </w:style>
  <w:style w:type="paragraph" w:styleId="Date">
    <w:name w:val="Date"/>
    <w:basedOn w:val="Normal"/>
    <w:next w:val="Normal"/>
    <w:link w:val="DateChar"/>
    <w:uiPriority w:val="99"/>
    <w:qFormat/>
    <w:rsid w:val="00616A0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16A02"/>
    <w:rPr>
      <w:rFonts w:ascii="Times New Roman" w:eastAsia="Malgun Gothic" w:hAnsi="Times New Roman"/>
      <w:lang w:val="en-GB" w:eastAsia="x-none"/>
    </w:rPr>
  </w:style>
  <w:style w:type="character" w:customStyle="1" w:styleId="msoins00">
    <w:name w:val="msoins0"/>
    <w:qFormat/>
    <w:rsid w:val="00616A02"/>
  </w:style>
  <w:style w:type="character" w:customStyle="1" w:styleId="B1Zchn">
    <w:name w:val="B1 Zchn"/>
    <w:qFormat/>
    <w:rsid w:val="00616A02"/>
    <w:rPr>
      <w:rFonts w:ascii="Times New Roman" w:hAnsi="Times New Roman"/>
      <w:lang w:val="en-GB"/>
    </w:rPr>
  </w:style>
  <w:style w:type="character" w:customStyle="1" w:styleId="FootnoteTextChar1">
    <w:name w:val="Footnote Text Char1"/>
    <w:semiHidden/>
    <w:qFormat/>
    <w:rsid w:val="00616A02"/>
    <w:rPr>
      <w:rFonts w:ascii="Times New Roman" w:hAnsi="Times New Roman"/>
      <w:lang w:val="en-GB" w:eastAsia="ko-KR"/>
    </w:rPr>
  </w:style>
  <w:style w:type="character" w:customStyle="1" w:styleId="B1Char1">
    <w:name w:val="B1 Char1"/>
    <w:qFormat/>
    <w:rsid w:val="00616A02"/>
    <w:rPr>
      <w:lang w:val="en-GB"/>
    </w:rPr>
  </w:style>
  <w:style w:type="character" w:customStyle="1" w:styleId="B3Char">
    <w:name w:val="B3 Char"/>
    <w:link w:val="B3"/>
    <w:qFormat/>
    <w:rsid w:val="00616A02"/>
    <w:rPr>
      <w:rFonts w:ascii="Times New Roman" w:hAnsi="Times New Roman"/>
      <w:lang w:val="en-GB" w:eastAsia="en-US"/>
    </w:rPr>
  </w:style>
  <w:style w:type="paragraph" w:styleId="BodyTextIndent3">
    <w:name w:val="Body Text Indent 3"/>
    <w:basedOn w:val="Normal"/>
    <w:link w:val="BodyTextIndent3Char"/>
    <w:uiPriority w:val="99"/>
    <w:qFormat/>
    <w:rsid w:val="00616A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6A02"/>
    <w:rPr>
      <w:rFonts w:ascii="Times New Roman" w:eastAsia="Yu Mincho" w:hAnsi="Times New Roman"/>
      <w:lang w:val="en-GB" w:eastAsia="en-US"/>
    </w:rPr>
  </w:style>
  <w:style w:type="character" w:customStyle="1" w:styleId="textbodybold1">
    <w:name w:val="textbodybold1"/>
    <w:qFormat/>
    <w:rsid w:val="00616A0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A02"/>
    <w:rPr>
      <w:vanish w:val="0"/>
      <w:color w:val="FF0000"/>
      <w:lang w:eastAsia="en-US"/>
    </w:rPr>
  </w:style>
  <w:style w:type="character" w:customStyle="1" w:styleId="ListChar">
    <w:name w:val="List Char"/>
    <w:link w:val="List"/>
    <w:qFormat/>
    <w:rsid w:val="00616A02"/>
    <w:rPr>
      <w:rFonts w:ascii="Times New Roman" w:hAnsi="Times New Roman"/>
      <w:lang w:val="en-GB" w:eastAsia="en-US"/>
    </w:rPr>
  </w:style>
  <w:style w:type="character" w:customStyle="1" w:styleId="List2Char">
    <w:name w:val="List 2 Char"/>
    <w:link w:val="List2"/>
    <w:qFormat/>
    <w:rsid w:val="00616A02"/>
    <w:rPr>
      <w:rFonts w:ascii="Times New Roman" w:hAnsi="Times New Roman"/>
      <w:lang w:val="en-GB" w:eastAsia="en-US"/>
    </w:rPr>
  </w:style>
  <w:style w:type="character" w:customStyle="1" w:styleId="ListBullet3Char">
    <w:name w:val="List Bullet 3 Char"/>
    <w:link w:val="ListBullet3"/>
    <w:qFormat/>
    <w:rsid w:val="00616A02"/>
    <w:rPr>
      <w:rFonts w:ascii="Times New Roman" w:hAnsi="Times New Roman"/>
      <w:lang w:val="en-GB" w:eastAsia="en-US"/>
    </w:rPr>
  </w:style>
  <w:style w:type="character" w:customStyle="1" w:styleId="ListBullet2Char">
    <w:name w:val="List Bullet 2 Char"/>
    <w:link w:val="ListBullet2"/>
    <w:qFormat/>
    <w:rsid w:val="00616A02"/>
    <w:rPr>
      <w:rFonts w:ascii="Times New Roman" w:hAnsi="Times New Roman"/>
      <w:lang w:val="en-GB" w:eastAsia="en-US"/>
    </w:rPr>
  </w:style>
  <w:style w:type="character" w:customStyle="1" w:styleId="ListBulletChar">
    <w:name w:val="List Bullet Char"/>
    <w:link w:val="ListBullet"/>
    <w:qFormat/>
    <w:rsid w:val="00616A02"/>
    <w:rPr>
      <w:rFonts w:ascii="Times New Roman" w:hAnsi="Times New Roman"/>
      <w:lang w:val="en-GB" w:eastAsia="en-US"/>
    </w:rPr>
  </w:style>
  <w:style w:type="character" w:customStyle="1" w:styleId="superscript">
    <w:name w:val="superscript"/>
    <w:qFormat/>
    <w:rsid w:val="00616A02"/>
    <w:rPr>
      <w:rFonts w:ascii="Bookman" w:hAnsi="Bookman"/>
      <w:position w:val="6"/>
      <w:sz w:val="18"/>
    </w:rPr>
  </w:style>
  <w:style w:type="character" w:customStyle="1" w:styleId="NOChar1">
    <w:name w:val="NO Char1"/>
    <w:qFormat/>
    <w:rsid w:val="00616A02"/>
    <w:rPr>
      <w:rFonts w:eastAsia="MS Mincho"/>
      <w:lang w:val="en-GB" w:eastAsia="en-US" w:bidi="ar-SA"/>
    </w:rPr>
  </w:style>
  <w:style w:type="character" w:customStyle="1" w:styleId="BodyText2Char1">
    <w:name w:val="Body Text 2 Char1"/>
    <w:qFormat/>
    <w:rsid w:val="00616A02"/>
    <w:rPr>
      <w:lang w:val="en-GB"/>
    </w:rPr>
  </w:style>
  <w:style w:type="character" w:customStyle="1" w:styleId="EndnoteTextChar1">
    <w:name w:val="Endnote Text Char1"/>
    <w:qFormat/>
    <w:rsid w:val="00616A02"/>
    <w:rPr>
      <w:lang w:val="en-GB"/>
    </w:rPr>
  </w:style>
  <w:style w:type="character" w:customStyle="1" w:styleId="TitleChar1">
    <w:name w:val="Title Char1"/>
    <w:qFormat/>
    <w:rsid w:val="00616A02"/>
    <w:rPr>
      <w:rFonts w:ascii="Cambria" w:eastAsia="Times New Roman" w:hAnsi="Cambria" w:cs="Times New Roman"/>
      <w:b/>
      <w:bCs/>
      <w:kern w:val="28"/>
      <w:sz w:val="32"/>
      <w:szCs w:val="32"/>
      <w:lang w:val="en-GB"/>
    </w:rPr>
  </w:style>
  <w:style w:type="character" w:customStyle="1" w:styleId="BodyText3Char1">
    <w:name w:val="Body Text 3 Char1"/>
    <w:qFormat/>
    <w:rsid w:val="00616A02"/>
    <w:rPr>
      <w:sz w:val="16"/>
      <w:szCs w:val="16"/>
      <w:lang w:val="en-GB"/>
    </w:rPr>
  </w:style>
  <w:style w:type="paragraph" w:customStyle="1" w:styleId="121">
    <w:name w:val="表 (青) 121"/>
    <w:hidden/>
    <w:uiPriority w:val="71"/>
    <w:qFormat/>
    <w:rsid w:val="00616A02"/>
    <w:rPr>
      <w:rFonts w:ascii="Times New Roman" w:hAnsi="Times New Roman"/>
      <w:lang w:val="en-GB" w:eastAsia="en-US"/>
    </w:rPr>
  </w:style>
  <w:style w:type="character" w:styleId="PlaceholderText">
    <w:name w:val="Placeholder Text"/>
    <w:uiPriority w:val="99"/>
    <w:unhideWhenUsed/>
    <w:qFormat/>
    <w:rsid w:val="00616A02"/>
    <w:rPr>
      <w:color w:val="808080"/>
    </w:rPr>
  </w:style>
  <w:style w:type="character" w:customStyle="1" w:styleId="nowrap1">
    <w:name w:val="nowrap1"/>
    <w:qFormat/>
    <w:rsid w:val="00616A02"/>
  </w:style>
  <w:style w:type="character" w:customStyle="1" w:styleId="im-content1">
    <w:name w:val="im-content1"/>
    <w:qFormat/>
    <w:rsid w:val="00616A02"/>
    <w:rPr>
      <w:vanish w:val="0"/>
      <w:webHidden w:val="0"/>
      <w:color w:val="000000"/>
      <w:specVanish w:val="0"/>
    </w:rPr>
  </w:style>
  <w:style w:type="character" w:customStyle="1" w:styleId="apple-converted-space">
    <w:name w:val="apple-converted-space"/>
    <w:qFormat/>
    <w:rsid w:val="00616A02"/>
  </w:style>
  <w:style w:type="character" w:customStyle="1" w:styleId="shorttext">
    <w:name w:val="short_text"/>
    <w:qFormat/>
    <w:rsid w:val="00616A02"/>
  </w:style>
  <w:style w:type="paragraph" w:customStyle="1" w:styleId="2">
    <w:name w:val="修订2"/>
    <w:hidden/>
    <w:uiPriority w:val="99"/>
    <w:semiHidden/>
    <w:qFormat/>
    <w:rsid w:val="00616A02"/>
    <w:rPr>
      <w:rFonts w:ascii="Times New Roman" w:eastAsia="Batang" w:hAnsi="Times New Roman"/>
      <w:lang w:val="en-GB" w:eastAsia="en-US"/>
    </w:rPr>
  </w:style>
  <w:style w:type="character" w:customStyle="1" w:styleId="FooterChar1">
    <w:name w:val="Footer Char1"/>
    <w:semiHidden/>
    <w:qFormat/>
    <w:rsid w:val="00616A02"/>
    <w:rPr>
      <w:rFonts w:ascii="Times New Roman" w:hAnsi="Times New Roman"/>
      <w:lang w:val="en-GB"/>
    </w:rPr>
  </w:style>
  <w:style w:type="character" w:styleId="HTMLSample">
    <w:name w:val="HTML Sample"/>
    <w:qFormat/>
    <w:rsid w:val="00616A02"/>
    <w:rPr>
      <w:rFonts w:ascii="Courier New" w:eastAsia="SimSun" w:hAnsi="Courier New" w:cs="Courier New"/>
      <w:color w:val="0000FF"/>
      <w:kern w:val="2"/>
      <w:lang w:val="en-US" w:eastAsia="zh-CN" w:bidi="ar-SA"/>
    </w:rPr>
  </w:style>
  <w:style w:type="character" w:styleId="LineNumber">
    <w:name w:val="line number"/>
    <w:qFormat/>
    <w:rsid w:val="00616A02"/>
    <w:rPr>
      <w:rFonts w:ascii="Arial" w:eastAsia="SimSun" w:hAnsi="Arial" w:cs="Arial"/>
      <w:color w:val="0000FF"/>
      <w:kern w:val="2"/>
      <w:lang w:val="en-US" w:eastAsia="zh-CN" w:bidi="ar-SA"/>
    </w:rPr>
  </w:style>
  <w:style w:type="paragraph" w:styleId="BlockText">
    <w:name w:val="Block Text"/>
    <w:basedOn w:val="Normal"/>
    <w:qFormat/>
    <w:rsid w:val="00616A02"/>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616A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16A02"/>
    <w:rPr>
      <w:rFonts w:ascii="Courier New" w:hAnsi="Courier New"/>
      <w:noProof/>
      <w:sz w:val="16"/>
      <w:lang w:val="en-GB" w:eastAsia="en-US"/>
    </w:rPr>
  </w:style>
  <w:style w:type="paragraph" w:customStyle="1" w:styleId="ColorfulShading-Accent11">
    <w:name w:val="Colorful Shading - Accent 11"/>
    <w:hidden/>
    <w:semiHidden/>
    <w:qFormat/>
    <w:rsid w:val="00616A02"/>
    <w:rPr>
      <w:rFonts w:ascii="Times New Roman" w:eastAsia="Batang" w:hAnsi="Times New Roman"/>
      <w:lang w:val="en-GB" w:eastAsia="en-US"/>
    </w:rPr>
  </w:style>
  <w:style w:type="paragraph" w:styleId="NoteHeading">
    <w:name w:val="Note Heading"/>
    <w:basedOn w:val="Normal"/>
    <w:next w:val="Normal"/>
    <w:link w:val="NoteHeadingChar"/>
    <w:qFormat/>
    <w:rsid w:val="00616A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16A02"/>
    <w:rPr>
      <w:rFonts w:ascii="Times New Roman" w:eastAsia="MS Mincho" w:hAnsi="Times New Roman"/>
      <w:lang w:val="en-GB" w:eastAsia="zh-CN"/>
    </w:rPr>
  </w:style>
  <w:style w:type="paragraph" w:customStyle="1" w:styleId="11">
    <w:name w:val="修订11"/>
    <w:hidden/>
    <w:semiHidden/>
    <w:qFormat/>
    <w:rsid w:val="00616A02"/>
    <w:rPr>
      <w:rFonts w:ascii="Times New Roman" w:eastAsia="Batang" w:hAnsi="Times New Roman"/>
      <w:lang w:val="en-GB" w:eastAsia="en-US"/>
    </w:rPr>
  </w:style>
  <w:style w:type="character" w:customStyle="1" w:styleId="B3Char2">
    <w:name w:val="B3 Char2"/>
    <w:qFormat/>
    <w:rsid w:val="00616A02"/>
    <w:rPr>
      <w:rFonts w:ascii="Times New Roman" w:hAnsi="Times New Roman"/>
      <w:lang w:val="en-GB"/>
    </w:rPr>
  </w:style>
  <w:style w:type="character" w:customStyle="1" w:styleId="EXCar">
    <w:name w:val="EX Car"/>
    <w:qFormat/>
    <w:rsid w:val="00616A02"/>
    <w:rPr>
      <w:lang w:val="en-GB" w:eastAsia="en-US"/>
    </w:rPr>
  </w:style>
  <w:style w:type="character" w:customStyle="1" w:styleId="B4Char">
    <w:name w:val="B4 Char"/>
    <w:link w:val="B4"/>
    <w:qFormat/>
    <w:rsid w:val="00616A02"/>
    <w:rPr>
      <w:rFonts w:ascii="Times New Roman" w:hAnsi="Times New Roman"/>
      <w:lang w:val="en-GB" w:eastAsia="en-US"/>
    </w:rPr>
  </w:style>
  <w:style w:type="character" w:customStyle="1" w:styleId="EditorsNoteChar2">
    <w:name w:val="Editor's Note Char2"/>
    <w:link w:val="EditorsNote"/>
    <w:qFormat/>
    <w:rsid w:val="00616A02"/>
    <w:rPr>
      <w:rFonts w:ascii="Times New Roman" w:hAnsi="Times New Roman"/>
      <w:color w:val="FF0000"/>
      <w:lang w:val="en-GB" w:eastAsia="en-US"/>
    </w:rPr>
  </w:style>
  <w:style w:type="character" w:customStyle="1" w:styleId="B5Char">
    <w:name w:val="B5 Char"/>
    <w:link w:val="B5"/>
    <w:qFormat/>
    <w:rsid w:val="00616A02"/>
    <w:rPr>
      <w:rFonts w:ascii="Times New Roman" w:hAnsi="Times New Roman"/>
      <w:lang w:val="en-GB" w:eastAsia="en-US"/>
    </w:rPr>
  </w:style>
  <w:style w:type="paragraph" w:customStyle="1" w:styleId="a">
    <w:name w:val="수정"/>
    <w:hidden/>
    <w:semiHidden/>
    <w:qFormat/>
    <w:rsid w:val="00616A02"/>
    <w:rPr>
      <w:rFonts w:ascii="Times New Roman" w:eastAsia="Batang" w:hAnsi="Times New Roman"/>
      <w:lang w:val="en-GB" w:eastAsia="en-US"/>
    </w:rPr>
  </w:style>
  <w:style w:type="paragraph" w:customStyle="1" w:styleId="a0">
    <w:name w:val="変更箇所"/>
    <w:hidden/>
    <w:semiHidden/>
    <w:qFormat/>
    <w:rsid w:val="00616A02"/>
    <w:rPr>
      <w:rFonts w:ascii="Times New Roman" w:eastAsia="MS Mincho" w:hAnsi="Times New Roman"/>
      <w:lang w:val="en-GB" w:eastAsia="en-US"/>
    </w:rPr>
  </w:style>
  <w:style w:type="character" w:customStyle="1" w:styleId="EditorsNoteChar">
    <w:name w:val="Editor's Note Char"/>
    <w:uiPriority w:val="99"/>
    <w:qFormat/>
    <w:rsid w:val="00616A02"/>
    <w:rPr>
      <w:rFonts w:ascii="Times New Roman" w:hAnsi="Times New Roman"/>
      <w:color w:val="FF0000"/>
      <w:lang w:val="en-GB" w:eastAsia="en-US"/>
    </w:rPr>
  </w:style>
  <w:style w:type="character" w:styleId="IntenseEmphasis">
    <w:name w:val="Intense Emphasis"/>
    <w:uiPriority w:val="21"/>
    <w:qFormat/>
    <w:rsid w:val="00616A02"/>
    <w:rPr>
      <w:b/>
      <w:bCs/>
      <w:i/>
      <w:iCs/>
      <w:color w:val="4F81BD"/>
    </w:rPr>
  </w:style>
  <w:style w:type="character" w:styleId="HTMLTypewriter">
    <w:name w:val="HTML Typewriter"/>
    <w:qFormat/>
    <w:rsid w:val="00616A02"/>
    <w:rPr>
      <w:rFonts w:ascii="Courier New" w:eastAsia="Times New Roman" w:hAnsi="Courier New" w:cs="Courier New"/>
      <w:sz w:val="20"/>
      <w:szCs w:val="20"/>
    </w:rPr>
  </w:style>
  <w:style w:type="paragraph" w:styleId="HTMLPreformatted">
    <w:name w:val="HTML Preformatted"/>
    <w:basedOn w:val="Normal"/>
    <w:link w:val="HTMLPreformattedChar"/>
    <w:qFormat/>
    <w:rsid w:val="00616A0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16A02"/>
    <w:rPr>
      <w:rFonts w:ascii="Courier New" w:eastAsia="MS Mincho" w:hAnsi="Courier New"/>
      <w:lang w:val="en-GB" w:eastAsia="x-none"/>
    </w:rPr>
  </w:style>
  <w:style w:type="character" w:customStyle="1" w:styleId="href">
    <w:name w:val="href"/>
    <w:basedOn w:val="DefaultParagraphFont"/>
    <w:qFormat/>
    <w:rsid w:val="00616A02"/>
  </w:style>
  <w:style w:type="character" w:customStyle="1" w:styleId="st">
    <w:name w:val="st"/>
    <w:basedOn w:val="DefaultParagraphFont"/>
    <w:qFormat/>
    <w:rsid w:val="00616A02"/>
  </w:style>
  <w:style w:type="character" w:customStyle="1" w:styleId="st1">
    <w:name w:val="st1"/>
    <w:basedOn w:val="DefaultParagraphFont"/>
    <w:qFormat/>
    <w:rsid w:val="00616A02"/>
  </w:style>
  <w:style w:type="character" w:styleId="HTMLCode">
    <w:name w:val="HTML Code"/>
    <w:unhideWhenUsed/>
    <w:qFormat/>
    <w:rsid w:val="00616A02"/>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16A02"/>
    <w:rPr>
      <w:rFonts w:ascii="Arial" w:hAnsi="Arial"/>
      <w:lang w:val="en-GB" w:eastAsia="en-US" w:bidi="ar-SA"/>
    </w:rPr>
  </w:style>
  <w:style w:type="character" w:customStyle="1" w:styleId="p1">
    <w:name w:val="p1"/>
    <w:qFormat/>
    <w:rsid w:val="00616A02"/>
  </w:style>
  <w:style w:type="character" w:customStyle="1" w:styleId="e-031">
    <w:name w:val="e-031"/>
    <w:qFormat/>
    <w:rsid w:val="00616A02"/>
    <w:rPr>
      <w:i/>
      <w:iCs/>
    </w:rPr>
  </w:style>
  <w:style w:type="paragraph" w:customStyle="1" w:styleId="Revision1">
    <w:name w:val="Revision1"/>
    <w:hidden/>
    <w:uiPriority w:val="99"/>
    <w:semiHidden/>
    <w:qFormat/>
    <w:rsid w:val="00616A02"/>
    <w:rPr>
      <w:rFonts w:ascii="Times New Roman" w:eastAsia="Batang" w:hAnsi="Times New Roman"/>
      <w:lang w:val="en-GB" w:eastAsia="en-US"/>
    </w:rPr>
  </w:style>
  <w:style w:type="character" w:customStyle="1" w:styleId="hps">
    <w:name w:val="hps"/>
    <w:qFormat/>
    <w:rsid w:val="00616A02"/>
  </w:style>
  <w:style w:type="character" w:customStyle="1" w:styleId="IntenseEmphasis1">
    <w:name w:val="Intense Emphasis1"/>
    <w:basedOn w:val="DefaultParagraphFont"/>
    <w:uiPriority w:val="21"/>
    <w:qFormat/>
    <w:rsid w:val="00616A02"/>
    <w:rPr>
      <w:b/>
      <w:bCs/>
      <w:i/>
      <w:iCs/>
      <w:color w:val="4F81BD"/>
    </w:rPr>
  </w:style>
  <w:style w:type="character" w:customStyle="1" w:styleId="EditorsNoteChar1">
    <w:name w:val="Editor's Note Char1"/>
    <w:qFormat/>
    <w:rsid w:val="00616A02"/>
    <w:rPr>
      <w:rFonts w:ascii="Times New Roman" w:hAnsi="Times New Roman"/>
      <w:color w:val="FF0000"/>
      <w:lang w:val="en-GB" w:eastAsia="en-US"/>
    </w:rPr>
  </w:style>
  <w:style w:type="paragraph" w:customStyle="1" w:styleId="111">
    <w:name w:val="修订111"/>
    <w:hidden/>
    <w:uiPriority w:val="99"/>
    <w:semiHidden/>
    <w:qFormat/>
    <w:rsid w:val="00616A02"/>
    <w:rPr>
      <w:rFonts w:ascii="Times New Roman" w:eastAsia="Batang" w:hAnsi="Times New Roman"/>
      <w:lang w:val="en-GB" w:eastAsia="en-US"/>
    </w:rPr>
  </w:style>
  <w:style w:type="character" w:customStyle="1" w:styleId="TAHChar">
    <w:name w:val="TAH Char"/>
    <w:qFormat/>
    <w:locked/>
    <w:rsid w:val="00616A02"/>
    <w:rPr>
      <w:rFonts w:ascii="Arial" w:hAnsi="Arial" w:cs="Arial"/>
      <w:b/>
      <w:sz w:val="18"/>
      <w:lang w:val="en-GB"/>
    </w:rPr>
  </w:style>
  <w:style w:type="character" w:customStyle="1" w:styleId="IntenseEmphasis2">
    <w:name w:val="Intense Emphasis2"/>
    <w:uiPriority w:val="21"/>
    <w:qFormat/>
    <w:rsid w:val="00616A02"/>
    <w:rPr>
      <w:b/>
      <w:bCs/>
      <w:i/>
      <w:iCs/>
      <w:color w:val="4F81BD"/>
    </w:rPr>
  </w:style>
  <w:style w:type="character" w:customStyle="1" w:styleId="normaltextrun">
    <w:name w:val="normaltextrun"/>
    <w:basedOn w:val="DefaultParagraphFont"/>
    <w:qFormat/>
    <w:rsid w:val="00616A02"/>
  </w:style>
  <w:style w:type="character" w:customStyle="1" w:styleId="search-word-mail">
    <w:name w:val="search-word-mail"/>
    <w:qFormat/>
    <w:rsid w:val="00616A02"/>
  </w:style>
  <w:style w:type="character" w:customStyle="1" w:styleId="SubtleReference1">
    <w:name w:val="Subtle Reference1"/>
    <w:uiPriority w:val="31"/>
    <w:qFormat/>
    <w:rsid w:val="00616A02"/>
    <w:rPr>
      <w:smallCaps/>
      <w:color w:val="5A5A5A"/>
    </w:rPr>
  </w:style>
  <w:style w:type="character" w:customStyle="1" w:styleId="HeaderChar1">
    <w:name w:val="Header Char1"/>
    <w:basedOn w:val="DefaultParagraphFont"/>
    <w:semiHidden/>
    <w:qFormat/>
    <w:rsid w:val="00616A02"/>
    <w:rPr>
      <w:rFonts w:ascii="Times New Roman" w:hAnsi="Times New Roman"/>
      <w:lang w:val="en-GB" w:eastAsia="en-US"/>
    </w:rPr>
  </w:style>
  <w:style w:type="paragraph" w:customStyle="1" w:styleId="12">
    <w:name w:val="修订12"/>
    <w:hidden/>
    <w:semiHidden/>
    <w:qFormat/>
    <w:rsid w:val="00616A02"/>
    <w:rPr>
      <w:rFonts w:ascii="Times New Roman" w:eastAsia="Batang" w:hAnsi="Times New Roman"/>
      <w:lang w:val="en-GB" w:eastAsia="en-US"/>
    </w:rPr>
  </w:style>
  <w:style w:type="paragraph" w:styleId="MacroText">
    <w:name w:val="macro"/>
    <w:link w:val="MacroTextChar"/>
    <w:uiPriority w:val="99"/>
    <w:qFormat/>
    <w:rsid w:val="00616A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16A02"/>
    <w:rPr>
      <w:rFonts w:ascii="Courier New" w:hAnsi="Courier New"/>
      <w:kern w:val="2"/>
      <w:sz w:val="24"/>
      <w:lang w:val="en-US" w:eastAsia="zh-CN"/>
    </w:rPr>
  </w:style>
  <w:style w:type="paragraph" w:styleId="Index8">
    <w:name w:val="index 8"/>
    <w:basedOn w:val="Normal"/>
    <w:next w:val="Normal"/>
    <w:uiPriority w:val="99"/>
    <w:qFormat/>
    <w:rsid w:val="00616A0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616A0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616A0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616A0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616A0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616A0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616A0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16A02"/>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616A02"/>
    <w:rPr>
      <w:rFonts w:ascii="Arial" w:hAnsi="Arial" w:cs="Arial" w:hint="default"/>
      <w:color w:val="000000"/>
      <w:sz w:val="18"/>
      <w:szCs w:val="18"/>
      <w:u w:val="none"/>
      <w:vertAlign w:val="superscript"/>
    </w:rPr>
  </w:style>
  <w:style w:type="character" w:customStyle="1" w:styleId="font31">
    <w:name w:val="font31"/>
    <w:basedOn w:val="DefaultParagraphFont"/>
    <w:qFormat/>
    <w:rsid w:val="00616A02"/>
    <w:rPr>
      <w:rFonts w:ascii="Arial" w:hAnsi="Arial" w:cs="Arial" w:hint="default"/>
      <w:color w:val="000000"/>
      <w:sz w:val="18"/>
      <w:szCs w:val="18"/>
      <w:u w:val="none"/>
    </w:rPr>
  </w:style>
  <w:style w:type="character" w:customStyle="1" w:styleId="font21">
    <w:name w:val="font21"/>
    <w:basedOn w:val="DefaultParagraphFont"/>
    <w:qFormat/>
    <w:rsid w:val="00616A02"/>
    <w:rPr>
      <w:rFonts w:ascii="Arial" w:hAnsi="Arial" w:cs="Arial" w:hint="default"/>
      <w:color w:val="000000"/>
      <w:sz w:val="18"/>
      <w:szCs w:val="18"/>
      <w:u w:val="none"/>
    </w:rPr>
  </w:style>
  <w:style w:type="character" w:customStyle="1" w:styleId="font41">
    <w:name w:val="font41"/>
    <w:basedOn w:val="DefaultParagraphFont"/>
    <w:qFormat/>
    <w:rsid w:val="00616A02"/>
    <w:rPr>
      <w:rFonts w:ascii="Arial" w:hAnsi="Arial" w:cs="Arial" w:hint="default"/>
      <w:color w:val="000000"/>
      <w:sz w:val="18"/>
      <w:szCs w:val="18"/>
      <w:u w:val="none"/>
    </w:rPr>
  </w:style>
  <w:style w:type="paragraph" w:customStyle="1" w:styleId="3">
    <w:name w:val="修订3"/>
    <w:hidden/>
    <w:semiHidden/>
    <w:qFormat/>
    <w:rsid w:val="00616A02"/>
    <w:rPr>
      <w:rFonts w:ascii="Times New Roman" w:eastAsia="Batang" w:hAnsi="Times New Roman"/>
      <w:lang w:val="en-GB" w:eastAsia="en-US"/>
    </w:rPr>
  </w:style>
  <w:style w:type="table" w:styleId="TableElegant">
    <w:name w:val="Table Elegant"/>
    <w:basedOn w:val="TableNormal"/>
    <w:qFormat/>
    <w:rsid w:val="00616A0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16A02"/>
    <w:rPr>
      <w:rFonts w:ascii="Arial" w:hAnsi="Arial" w:cs="Arial" w:hint="default"/>
      <w:color w:val="000000"/>
      <w:sz w:val="18"/>
      <w:szCs w:val="18"/>
      <w:u w:val="none"/>
      <w:vertAlign w:val="superscript"/>
    </w:rPr>
  </w:style>
  <w:style w:type="character" w:customStyle="1" w:styleId="font51">
    <w:name w:val="font51"/>
    <w:basedOn w:val="DefaultParagraphFont"/>
    <w:qFormat/>
    <w:rsid w:val="00616A02"/>
    <w:rPr>
      <w:rFonts w:ascii="Arial" w:hAnsi="Arial" w:cs="Arial" w:hint="default"/>
      <w:color w:val="000000"/>
      <w:sz w:val="21"/>
      <w:szCs w:val="21"/>
      <w:u w:val="none"/>
    </w:rPr>
  </w:style>
  <w:style w:type="paragraph" w:customStyle="1" w:styleId="10">
    <w:name w:val="수정1"/>
    <w:hidden/>
    <w:semiHidden/>
    <w:qFormat/>
    <w:rsid w:val="00616A02"/>
    <w:rPr>
      <w:rFonts w:ascii="Times New Roman" w:eastAsia="Batang" w:hAnsi="Times New Roman"/>
      <w:lang w:val="en-GB" w:eastAsia="en-US"/>
    </w:rPr>
  </w:style>
  <w:style w:type="paragraph" w:customStyle="1" w:styleId="Header7">
    <w:name w:val="Header 7"/>
    <w:basedOn w:val="H6"/>
    <w:qFormat/>
    <w:rsid w:val="00616A02"/>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616A0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16A02"/>
    <w:rPr>
      <w:color w:val="808080"/>
    </w:rPr>
  </w:style>
  <w:style w:type="paragraph" w:customStyle="1" w:styleId="DunkleListe-Akzent31">
    <w:name w:val="Dunkle Liste - Akzent 31"/>
    <w:hidden/>
    <w:uiPriority w:val="99"/>
    <w:semiHidden/>
    <w:qFormat/>
    <w:rsid w:val="00616A02"/>
    <w:rPr>
      <w:rFonts w:ascii="Calibri" w:hAnsi="Calibri"/>
      <w:sz w:val="22"/>
      <w:szCs w:val="22"/>
      <w:lang w:val="en-US" w:eastAsia="zh-CN"/>
    </w:rPr>
  </w:style>
  <w:style w:type="paragraph" w:customStyle="1" w:styleId="HelleListe-Akzent31">
    <w:name w:val="Helle Liste - Akzent 31"/>
    <w:hidden/>
    <w:uiPriority w:val="71"/>
    <w:qFormat/>
    <w:rsid w:val="00616A02"/>
    <w:rPr>
      <w:rFonts w:ascii="Arial" w:hAnsi="Arial" w:cs="Arial"/>
      <w:sz w:val="22"/>
      <w:szCs w:val="22"/>
      <w:lang w:val="en-US" w:eastAsia="zh-CN"/>
    </w:rPr>
  </w:style>
  <w:style w:type="character" w:customStyle="1" w:styleId="c-phonebook-results-content">
    <w:name w:val="c-phonebook-results-content"/>
    <w:basedOn w:val="DefaultParagraphFont"/>
    <w:qFormat/>
    <w:rsid w:val="00616A02"/>
  </w:style>
  <w:style w:type="character" w:styleId="HTMLAcronym">
    <w:name w:val="HTML Acronym"/>
    <w:basedOn w:val="DefaultParagraphFont"/>
    <w:uiPriority w:val="99"/>
    <w:unhideWhenUsed/>
    <w:qFormat/>
    <w:rsid w:val="00616A02"/>
  </w:style>
  <w:style w:type="table" w:styleId="LightList">
    <w:name w:val="Light List"/>
    <w:basedOn w:val="TableNormal"/>
    <w:uiPriority w:val="61"/>
    <w:qFormat/>
    <w:rsid w:val="00616A0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16A0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16A0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616A02"/>
    <w:pPr>
      <w:spacing w:after="0"/>
      <w:ind w:left="851"/>
    </w:pPr>
    <w:rPr>
      <w:rFonts w:eastAsia="MS Mincho"/>
      <w:lang w:val="it-IT" w:eastAsia="en-GB"/>
    </w:rPr>
  </w:style>
  <w:style w:type="character" w:customStyle="1" w:styleId="NormalIndentChar">
    <w:name w:val="Normal Indent Char"/>
    <w:link w:val="NormalIndent"/>
    <w:uiPriority w:val="99"/>
    <w:qFormat/>
    <w:locked/>
    <w:rsid w:val="00616A02"/>
    <w:rPr>
      <w:rFonts w:ascii="Times New Roman" w:eastAsia="MS Mincho" w:hAnsi="Times New Roman"/>
      <w:lang w:val="it-IT" w:eastAsia="en-GB"/>
    </w:rPr>
  </w:style>
  <w:style w:type="table" w:styleId="TableGrid">
    <w:name w:val="Table Grid"/>
    <w:aliases w:val="SGS Table Basic 1,TableGrid"/>
    <w:basedOn w:val="TableNormal"/>
    <w:qFormat/>
    <w:rsid w:val="00616A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9383">
      <w:bodyDiv w:val="1"/>
      <w:marLeft w:val="0"/>
      <w:marRight w:val="0"/>
      <w:marTop w:val="0"/>
      <w:marBottom w:val="0"/>
      <w:divBdr>
        <w:top w:val="none" w:sz="0" w:space="0" w:color="auto"/>
        <w:left w:val="none" w:sz="0" w:space="0" w:color="auto"/>
        <w:bottom w:val="none" w:sz="0" w:space="0" w:color="auto"/>
        <w:right w:val="none" w:sz="0" w:space="0" w:color="auto"/>
      </w:divBdr>
    </w:div>
    <w:div w:id="210652801">
      <w:bodyDiv w:val="1"/>
      <w:marLeft w:val="0"/>
      <w:marRight w:val="0"/>
      <w:marTop w:val="0"/>
      <w:marBottom w:val="0"/>
      <w:divBdr>
        <w:top w:val="none" w:sz="0" w:space="0" w:color="auto"/>
        <w:left w:val="none" w:sz="0" w:space="0" w:color="auto"/>
        <w:bottom w:val="none" w:sz="0" w:space="0" w:color="auto"/>
        <w:right w:val="none" w:sz="0" w:space="0" w:color="auto"/>
      </w:divBdr>
    </w:div>
    <w:div w:id="220484911">
      <w:bodyDiv w:val="1"/>
      <w:marLeft w:val="0"/>
      <w:marRight w:val="0"/>
      <w:marTop w:val="0"/>
      <w:marBottom w:val="0"/>
      <w:divBdr>
        <w:top w:val="none" w:sz="0" w:space="0" w:color="auto"/>
        <w:left w:val="none" w:sz="0" w:space="0" w:color="auto"/>
        <w:bottom w:val="none" w:sz="0" w:space="0" w:color="auto"/>
        <w:right w:val="none" w:sz="0" w:space="0" w:color="auto"/>
      </w:divBdr>
    </w:div>
    <w:div w:id="408162916">
      <w:bodyDiv w:val="1"/>
      <w:marLeft w:val="0"/>
      <w:marRight w:val="0"/>
      <w:marTop w:val="0"/>
      <w:marBottom w:val="0"/>
      <w:divBdr>
        <w:top w:val="none" w:sz="0" w:space="0" w:color="auto"/>
        <w:left w:val="none" w:sz="0" w:space="0" w:color="auto"/>
        <w:bottom w:val="none" w:sz="0" w:space="0" w:color="auto"/>
        <w:right w:val="none" w:sz="0" w:space="0" w:color="auto"/>
      </w:divBdr>
    </w:div>
    <w:div w:id="410540388">
      <w:bodyDiv w:val="1"/>
      <w:marLeft w:val="0"/>
      <w:marRight w:val="0"/>
      <w:marTop w:val="0"/>
      <w:marBottom w:val="0"/>
      <w:divBdr>
        <w:top w:val="none" w:sz="0" w:space="0" w:color="auto"/>
        <w:left w:val="none" w:sz="0" w:space="0" w:color="auto"/>
        <w:bottom w:val="none" w:sz="0" w:space="0" w:color="auto"/>
        <w:right w:val="none" w:sz="0" w:space="0" w:color="auto"/>
      </w:divBdr>
    </w:div>
    <w:div w:id="846555098">
      <w:bodyDiv w:val="1"/>
      <w:marLeft w:val="0"/>
      <w:marRight w:val="0"/>
      <w:marTop w:val="0"/>
      <w:marBottom w:val="0"/>
      <w:divBdr>
        <w:top w:val="none" w:sz="0" w:space="0" w:color="auto"/>
        <w:left w:val="none" w:sz="0" w:space="0" w:color="auto"/>
        <w:bottom w:val="none" w:sz="0" w:space="0" w:color="auto"/>
        <w:right w:val="none" w:sz="0" w:space="0" w:color="auto"/>
      </w:divBdr>
    </w:div>
    <w:div w:id="1108937486">
      <w:bodyDiv w:val="1"/>
      <w:marLeft w:val="0"/>
      <w:marRight w:val="0"/>
      <w:marTop w:val="0"/>
      <w:marBottom w:val="0"/>
      <w:divBdr>
        <w:top w:val="none" w:sz="0" w:space="0" w:color="auto"/>
        <w:left w:val="none" w:sz="0" w:space="0" w:color="auto"/>
        <w:bottom w:val="none" w:sz="0" w:space="0" w:color="auto"/>
        <w:right w:val="none" w:sz="0" w:space="0" w:color="auto"/>
      </w:divBdr>
    </w:div>
    <w:div w:id="1505590828">
      <w:bodyDiv w:val="1"/>
      <w:marLeft w:val="0"/>
      <w:marRight w:val="0"/>
      <w:marTop w:val="0"/>
      <w:marBottom w:val="0"/>
      <w:divBdr>
        <w:top w:val="none" w:sz="0" w:space="0" w:color="auto"/>
        <w:left w:val="none" w:sz="0" w:space="0" w:color="auto"/>
        <w:bottom w:val="none" w:sz="0" w:space="0" w:color="auto"/>
        <w:right w:val="none" w:sz="0" w:space="0" w:color="auto"/>
      </w:divBdr>
    </w:div>
    <w:div w:id="1865627975">
      <w:bodyDiv w:val="1"/>
      <w:marLeft w:val="0"/>
      <w:marRight w:val="0"/>
      <w:marTop w:val="0"/>
      <w:marBottom w:val="0"/>
      <w:divBdr>
        <w:top w:val="none" w:sz="0" w:space="0" w:color="auto"/>
        <w:left w:val="none" w:sz="0" w:space="0" w:color="auto"/>
        <w:bottom w:val="none" w:sz="0" w:space="0" w:color="auto"/>
        <w:right w:val="none" w:sz="0" w:space="0" w:color="auto"/>
      </w:divBdr>
    </w:div>
    <w:div w:id="1983381942">
      <w:bodyDiv w:val="1"/>
      <w:marLeft w:val="0"/>
      <w:marRight w:val="0"/>
      <w:marTop w:val="0"/>
      <w:marBottom w:val="0"/>
      <w:divBdr>
        <w:top w:val="none" w:sz="0" w:space="0" w:color="auto"/>
        <w:left w:val="none" w:sz="0" w:space="0" w:color="auto"/>
        <w:bottom w:val="none" w:sz="0" w:space="0" w:color="auto"/>
        <w:right w:val="none" w:sz="0" w:space="0" w:color="auto"/>
      </w:divBdr>
    </w:div>
    <w:div w:id="1991865736">
      <w:bodyDiv w:val="1"/>
      <w:marLeft w:val="0"/>
      <w:marRight w:val="0"/>
      <w:marTop w:val="0"/>
      <w:marBottom w:val="0"/>
      <w:divBdr>
        <w:top w:val="none" w:sz="0" w:space="0" w:color="auto"/>
        <w:left w:val="none" w:sz="0" w:space="0" w:color="auto"/>
        <w:bottom w:val="none" w:sz="0" w:space="0" w:color="auto"/>
        <w:right w:val="none" w:sz="0" w:space="0" w:color="auto"/>
      </w:divBdr>
    </w:div>
    <w:div w:id="2076850690">
      <w:bodyDiv w:val="1"/>
      <w:marLeft w:val="0"/>
      <w:marRight w:val="0"/>
      <w:marTop w:val="0"/>
      <w:marBottom w:val="0"/>
      <w:divBdr>
        <w:top w:val="none" w:sz="0" w:space="0" w:color="auto"/>
        <w:left w:val="none" w:sz="0" w:space="0" w:color="auto"/>
        <w:bottom w:val="none" w:sz="0" w:space="0" w:color="auto"/>
        <w:right w:val="none" w:sz="0" w:space="0" w:color="auto"/>
      </w:divBdr>
    </w:div>
    <w:div w:id="210607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4470</Words>
  <Characters>25485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 on updating on Tx RF requirements on n104 with relaxed ACLR</dc:title>
  <dc:subject/>
  <dc:creator>Suhwan Lim</dc:creator>
  <cp:keywords>MTK</cp:keywords>
  <cp:lastModifiedBy>수환 임</cp:lastModifiedBy>
  <cp:revision>2</cp:revision>
  <cp:lastPrinted>1900-01-01T00:00:00Z</cp:lastPrinted>
  <dcterms:created xsi:type="dcterms:W3CDTF">2025-11-07T04:36:00Z</dcterms:created>
  <dcterms:modified xsi:type="dcterms:W3CDTF">2025-11-07T04:36:00Z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